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39C7C" w14:textId="49ACE056" w:rsidR="00171226" w:rsidRPr="00A34983" w:rsidRDefault="00D04A82" w:rsidP="002823BA">
      <w:pPr>
        <w:tabs>
          <w:tab w:val="left" w:pos="284"/>
        </w:tabs>
        <w:spacing w:after="120" w:line="276" w:lineRule="auto"/>
        <w:rPr>
          <w:rFonts w:ascii="Calibri" w:hAnsi="Calibri" w:cs="Calibri"/>
        </w:rPr>
      </w:pPr>
      <w:r w:rsidRPr="00A34983">
        <w:rPr>
          <w:rFonts w:ascii="Calibri" w:hAnsi="Calibri" w:cs="Calibri"/>
        </w:rPr>
        <w:t xml:space="preserve">Opatów, dnia </w:t>
      </w:r>
      <w:r w:rsidR="0059003B">
        <w:rPr>
          <w:rFonts w:ascii="Calibri" w:hAnsi="Calibri" w:cs="Calibri"/>
        </w:rPr>
        <w:t>8</w:t>
      </w:r>
      <w:r w:rsidR="001A6A01" w:rsidRPr="00A34983">
        <w:rPr>
          <w:rFonts w:ascii="Calibri" w:hAnsi="Calibri" w:cs="Calibri"/>
        </w:rPr>
        <w:t xml:space="preserve"> stycznia 2026 r.</w:t>
      </w:r>
      <w:r w:rsidR="00001A16" w:rsidRPr="00A34983">
        <w:rPr>
          <w:rFonts w:ascii="Calibri" w:hAnsi="Calibri" w:cs="Calibri"/>
        </w:rPr>
        <w:t xml:space="preserve"> </w:t>
      </w:r>
    </w:p>
    <w:p w14:paraId="4132091B" w14:textId="2F37F9DE" w:rsidR="00154FCD" w:rsidRPr="00A34983" w:rsidRDefault="006E0082" w:rsidP="002823BA">
      <w:pPr>
        <w:tabs>
          <w:tab w:val="left" w:pos="284"/>
        </w:tabs>
        <w:spacing w:after="120" w:line="276" w:lineRule="auto"/>
        <w:rPr>
          <w:rFonts w:ascii="Calibri" w:hAnsi="Calibri" w:cs="Calibri"/>
          <w:b/>
          <w:bCs/>
        </w:rPr>
      </w:pPr>
      <w:r w:rsidRPr="00A34983">
        <w:rPr>
          <w:rFonts w:ascii="Calibri" w:hAnsi="Calibri" w:cs="Calibri"/>
          <w:b/>
          <w:bCs/>
        </w:rPr>
        <w:t>KM</w:t>
      </w:r>
      <w:r w:rsidR="005129B0" w:rsidRPr="00A34983">
        <w:rPr>
          <w:rFonts w:ascii="Calibri" w:hAnsi="Calibri" w:cs="Calibri"/>
          <w:b/>
          <w:bCs/>
        </w:rPr>
        <w:t>-I.</w:t>
      </w:r>
      <w:r w:rsidRPr="00A34983">
        <w:rPr>
          <w:rFonts w:ascii="Calibri" w:hAnsi="Calibri" w:cs="Calibri"/>
          <w:b/>
          <w:bCs/>
        </w:rPr>
        <w:t>2011</w:t>
      </w:r>
      <w:r w:rsidR="005129B0" w:rsidRPr="00A34983">
        <w:rPr>
          <w:rFonts w:ascii="Calibri" w:hAnsi="Calibri" w:cs="Calibri"/>
          <w:b/>
          <w:bCs/>
        </w:rPr>
        <w:t>.</w:t>
      </w:r>
      <w:r w:rsidR="00596AF6" w:rsidRPr="00A34983">
        <w:rPr>
          <w:rFonts w:ascii="Calibri" w:hAnsi="Calibri" w:cs="Calibri"/>
          <w:b/>
          <w:bCs/>
        </w:rPr>
        <w:t>1</w:t>
      </w:r>
      <w:r w:rsidR="005129B0" w:rsidRPr="00A34983">
        <w:rPr>
          <w:rFonts w:ascii="Calibri" w:hAnsi="Calibri" w:cs="Calibri"/>
          <w:b/>
          <w:bCs/>
        </w:rPr>
        <w:t>.202</w:t>
      </w:r>
      <w:r w:rsidR="00596AF6" w:rsidRPr="00A34983">
        <w:rPr>
          <w:rFonts w:ascii="Calibri" w:hAnsi="Calibri" w:cs="Calibri"/>
          <w:b/>
          <w:bCs/>
        </w:rPr>
        <w:t>6</w:t>
      </w:r>
      <w:r w:rsidR="00154FCD" w:rsidRPr="00A34983">
        <w:rPr>
          <w:rFonts w:ascii="Calibri" w:hAnsi="Calibri" w:cs="Calibri"/>
          <w:b/>
          <w:bCs/>
        </w:rPr>
        <w:tab/>
      </w:r>
    </w:p>
    <w:p w14:paraId="08C8EACC" w14:textId="77777777" w:rsidR="00465255" w:rsidRPr="00A34983" w:rsidRDefault="00465255" w:rsidP="002823BA">
      <w:pPr>
        <w:tabs>
          <w:tab w:val="left" w:pos="284"/>
        </w:tabs>
        <w:spacing w:after="120" w:line="276" w:lineRule="auto"/>
        <w:rPr>
          <w:rFonts w:ascii="Calibri" w:hAnsi="Calibri" w:cs="Calibri"/>
          <w:b/>
          <w:bCs/>
        </w:rPr>
      </w:pPr>
    </w:p>
    <w:p w14:paraId="7F5FC15E" w14:textId="7897EE38" w:rsidR="00017D79" w:rsidRPr="00A34983" w:rsidRDefault="00017D79" w:rsidP="002823BA">
      <w:pPr>
        <w:tabs>
          <w:tab w:val="left" w:pos="284"/>
        </w:tabs>
        <w:spacing w:after="120" w:line="276" w:lineRule="auto"/>
        <w:rPr>
          <w:rFonts w:ascii="Calibri" w:hAnsi="Calibri" w:cs="Calibri"/>
          <w:b/>
          <w:bCs/>
        </w:rPr>
      </w:pPr>
      <w:r w:rsidRPr="00A34983">
        <w:rPr>
          <w:rFonts w:ascii="Calibri" w:hAnsi="Calibri" w:cs="Calibri"/>
          <w:b/>
          <w:bCs/>
        </w:rPr>
        <w:t>ZAP</w:t>
      </w:r>
      <w:r w:rsidR="00D6586B" w:rsidRPr="00A34983">
        <w:rPr>
          <w:rFonts w:ascii="Calibri" w:hAnsi="Calibri" w:cs="Calibri"/>
          <w:b/>
          <w:bCs/>
        </w:rPr>
        <w:t>YTANIE</w:t>
      </w:r>
      <w:r w:rsidRPr="00A34983">
        <w:rPr>
          <w:rFonts w:ascii="Calibri" w:hAnsi="Calibri" w:cs="Calibri"/>
          <w:b/>
          <w:bCs/>
        </w:rPr>
        <w:t xml:space="preserve"> OFERT</w:t>
      </w:r>
      <w:r w:rsidR="00D6586B" w:rsidRPr="00A34983">
        <w:rPr>
          <w:rFonts w:ascii="Calibri" w:hAnsi="Calibri" w:cs="Calibri"/>
          <w:b/>
          <w:bCs/>
        </w:rPr>
        <w:t>OWE</w:t>
      </w:r>
    </w:p>
    <w:p w14:paraId="25B2525B" w14:textId="77777777" w:rsidR="00017D79" w:rsidRPr="00A34983" w:rsidRDefault="00017D79" w:rsidP="002823BA">
      <w:pPr>
        <w:tabs>
          <w:tab w:val="left" w:pos="284"/>
        </w:tabs>
        <w:spacing w:after="120" w:line="276" w:lineRule="auto"/>
        <w:rPr>
          <w:rFonts w:ascii="Calibri" w:hAnsi="Calibri" w:cs="Calibri"/>
          <w:b/>
          <w:bCs/>
        </w:rPr>
      </w:pPr>
    </w:p>
    <w:p w14:paraId="50D01C33" w14:textId="77777777" w:rsidR="00831FED" w:rsidRDefault="00017D79" w:rsidP="002823BA">
      <w:pPr>
        <w:tabs>
          <w:tab w:val="left" w:pos="284"/>
        </w:tabs>
        <w:spacing w:after="120" w:line="276" w:lineRule="auto"/>
        <w:rPr>
          <w:rFonts w:ascii="Calibri" w:hAnsi="Calibri" w:cs="Calibri"/>
          <w:b/>
          <w:bCs/>
        </w:rPr>
      </w:pPr>
      <w:r w:rsidRPr="00A34983">
        <w:rPr>
          <w:rFonts w:ascii="Calibri" w:hAnsi="Calibri" w:cs="Calibri"/>
          <w:b/>
          <w:bCs/>
        </w:rPr>
        <w:t>1. Zamawiający:</w:t>
      </w:r>
    </w:p>
    <w:p w14:paraId="49F0532C" w14:textId="20E3736F" w:rsidR="00A34983" w:rsidRDefault="0059003B" w:rsidP="002823BA">
      <w:pPr>
        <w:tabs>
          <w:tab w:val="left" w:pos="284"/>
        </w:tabs>
        <w:spacing w:after="120" w:line="276" w:lineRule="auto"/>
        <w:rPr>
          <w:rFonts w:ascii="Calibri" w:hAnsi="Calibri" w:cs="Calibri"/>
        </w:rPr>
      </w:pPr>
      <w:r w:rsidRPr="0059003B">
        <w:rPr>
          <w:rFonts w:ascii="Calibri" w:hAnsi="Calibri" w:cs="Calibri"/>
          <w:b/>
          <w:bCs/>
        </w:rPr>
        <w:t>POWIAT OPATOWSKI - STAROSTWO POWIATOWE W OPATOWIE</w:t>
      </w:r>
    </w:p>
    <w:p w14:paraId="2E81C0B8" w14:textId="68DF4F16" w:rsidR="00017D79" w:rsidRDefault="00017D79" w:rsidP="002823BA">
      <w:pPr>
        <w:tabs>
          <w:tab w:val="left" w:pos="284"/>
        </w:tabs>
        <w:spacing w:after="120" w:line="276" w:lineRule="auto"/>
        <w:rPr>
          <w:rFonts w:ascii="Calibri" w:hAnsi="Calibri" w:cs="Calibri"/>
        </w:rPr>
      </w:pPr>
      <w:r w:rsidRPr="00A34983">
        <w:rPr>
          <w:rFonts w:ascii="Calibri" w:hAnsi="Calibri" w:cs="Calibri"/>
        </w:rPr>
        <w:t>ul. Henryka Sienkiewicza 17, 27-500 Opatów,</w:t>
      </w:r>
      <w:r w:rsidRPr="00A34983">
        <w:rPr>
          <w:rFonts w:ascii="Calibri" w:hAnsi="Calibri" w:cs="Calibri"/>
        </w:rPr>
        <w:br/>
        <w:t xml:space="preserve">NIP 863-168-47-10, REGON </w:t>
      </w:r>
      <w:r w:rsidR="00831FED" w:rsidRPr="00831FED">
        <w:rPr>
          <w:rFonts w:ascii="Calibri" w:hAnsi="Calibri" w:cs="Calibri"/>
        </w:rPr>
        <w:t>830409212</w:t>
      </w:r>
    </w:p>
    <w:p w14:paraId="04CE14BC" w14:textId="77777777" w:rsidR="00831FED" w:rsidRPr="00831FED" w:rsidRDefault="00831FED" w:rsidP="00831FED">
      <w:pPr>
        <w:tabs>
          <w:tab w:val="left" w:pos="284"/>
        </w:tabs>
        <w:spacing w:after="120" w:line="276" w:lineRule="auto"/>
        <w:rPr>
          <w:rFonts w:ascii="Calibri" w:hAnsi="Calibri" w:cs="Calibri"/>
        </w:rPr>
      </w:pPr>
      <w:r w:rsidRPr="00831FED">
        <w:rPr>
          <w:rFonts w:ascii="Calibri" w:hAnsi="Calibri" w:cs="Calibri"/>
        </w:rPr>
        <w:t>e-PUAP na adres skrzynki: itob629a04/</w:t>
      </w:r>
      <w:proofErr w:type="spellStart"/>
      <w:r w:rsidRPr="00831FED">
        <w:rPr>
          <w:rFonts w:ascii="Calibri" w:hAnsi="Calibri" w:cs="Calibri"/>
        </w:rPr>
        <w:t>SkrytkaESP</w:t>
      </w:r>
      <w:proofErr w:type="spellEnd"/>
    </w:p>
    <w:p w14:paraId="70FE2C50" w14:textId="0E7B6CC8" w:rsidR="00831FED" w:rsidRPr="00831FED" w:rsidRDefault="00831FED" w:rsidP="00831FED">
      <w:pPr>
        <w:tabs>
          <w:tab w:val="left" w:pos="284"/>
        </w:tabs>
        <w:spacing w:after="120" w:line="276" w:lineRule="auto"/>
        <w:rPr>
          <w:rFonts w:ascii="Calibri" w:hAnsi="Calibri" w:cs="Calibri"/>
        </w:rPr>
      </w:pPr>
      <w:r w:rsidRPr="00831FED">
        <w:rPr>
          <w:rFonts w:ascii="Calibri" w:hAnsi="Calibri" w:cs="Calibri"/>
        </w:rPr>
        <w:t>adres skrzynki e</w:t>
      </w:r>
      <w:r w:rsidRPr="00831FED">
        <w:rPr>
          <w:rFonts w:ascii="Calibri" w:hAnsi="Calibri" w:cs="Calibri"/>
        </w:rPr>
        <w:t>-D</w:t>
      </w:r>
      <w:r w:rsidRPr="00831FED">
        <w:rPr>
          <w:rFonts w:ascii="Calibri" w:hAnsi="Calibri" w:cs="Calibri"/>
        </w:rPr>
        <w:t>oręczeń: AE:PL-34526-65838-GRGUD-42</w:t>
      </w:r>
    </w:p>
    <w:p w14:paraId="61F6E5DB" w14:textId="72210774" w:rsidR="00831FED" w:rsidRPr="00831FED" w:rsidRDefault="00831FED" w:rsidP="00831FED">
      <w:pPr>
        <w:tabs>
          <w:tab w:val="left" w:pos="284"/>
        </w:tabs>
        <w:spacing w:after="120" w:line="276" w:lineRule="auto"/>
        <w:rPr>
          <w:rFonts w:ascii="Calibri" w:hAnsi="Calibri" w:cs="Calibri"/>
        </w:rPr>
      </w:pPr>
      <w:r w:rsidRPr="00831FED">
        <w:rPr>
          <w:rFonts w:ascii="Calibri" w:hAnsi="Calibri" w:cs="Calibri"/>
        </w:rPr>
        <w:t xml:space="preserve">adres </w:t>
      </w:r>
      <w:r w:rsidRPr="00831FED">
        <w:rPr>
          <w:rFonts w:ascii="Calibri" w:hAnsi="Calibri" w:cs="Calibri"/>
        </w:rPr>
        <w:t>poczty e-mail</w:t>
      </w:r>
      <w:r w:rsidRPr="00831FED">
        <w:rPr>
          <w:rFonts w:ascii="Calibri" w:hAnsi="Calibri" w:cs="Calibri"/>
        </w:rPr>
        <w:t xml:space="preserve">: </w:t>
      </w:r>
      <w:r w:rsidRPr="00831FED">
        <w:rPr>
          <w:rFonts w:ascii="Calibri" w:hAnsi="Calibri" w:cs="Calibri"/>
        </w:rPr>
        <w:t>powiat@opatow.pl</w:t>
      </w:r>
    </w:p>
    <w:p w14:paraId="42CB26D7" w14:textId="5F05C0C9" w:rsidR="00017D79" w:rsidRPr="00A34983" w:rsidRDefault="00017D79" w:rsidP="002823BA">
      <w:pPr>
        <w:tabs>
          <w:tab w:val="left" w:pos="284"/>
        </w:tabs>
        <w:spacing w:after="120" w:line="276" w:lineRule="auto"/>
        <w:rPr>
          <w:rFonts w:ascii="Calibri" w:hAnsi="Calibri" w:cs="Calibri"/>
          <w:b/>
          <w:bCs/>
        </w:rPr>
      </w:pPr>
      <w:r w:rsidRPr="00A34983">
        <w:rPr>
          <w:rFonts w:ascii="Calibri" w:hAnsi="Calibri" w:cs="Calibri"/>
          <w:b/>
          <w:bCs/>
        </w:rPr>
        <w:t>2. Przedmiot zamówienia:</w:t>
      </w:r>
    </w:p>
    <w:p w14:paraId="02E38CBA" w14:textId="77777777" w:rsidR="00A34983" w:rsidRPr="00A34983" w:rsidRDefault="00017D79" w:rsidP="002823BA">
      <w:pPr>
        <w:tabs>
          <w:tab w:val="left" w:pos="284"/>
        </w:tabs>
        <w:spacing w:after="120" w:line="276" w:lineRule="auto"/>
        <w:rPr>
          <w:rFonts w:ascii="Calibri" w:hAnsi="Calibri" w:cs="Calibri"/>
        </w:rPr>
      </w:pPr>
      <w:r w:rsidRPr="00A34983">
        <w:rPr>
          <w:rFonts w:ascii="Calibri" w:hAnsi="Calibri" w:cs="Calibri"/>
        </w:rPr>
        <w:t>Przedmiotem zamówienia jest:</w:t>
      </w:r>
    </w:p>
    <w:p w14:paraId="660A6333" w14:textId="61474107" w:rsidR="00017D79" w:rsidRPr="00A34983" w:rsidRDefault="001A6A01" w:rsidP="002823BA">
      <w:pPr>
        <w:tabs>
          <w:tab w:val="left" w:pos="284"/>
        </w:tabs>
        <w:spacing w:after="120" w:line="276" w:lineRule="auto"/>
        <w:rPr>
          <w:rFonts w:ascii="Calibri" w:hAnsi="Calibri" w:cs="Calibri"/>
        </w:rPr>
      </w:pPr>
      <w:r w:rsidRPr="00A34983">
        <w:rPr>
          <w:rFonts w:ascii="Calibri" w:hAnsi="Calibri" w:cs="Calibri"/>
        </w:rPr>
        <w:t xml:space="preserve">Wykonanie i sukcesywna dostawa tablic rejestracyjnych na potrzeby Starostwa Powiatowego </w:t>
      </w:r>
      <w:r w:rsidR="00C4720E" w:rsidRPr="00A34983">
        <w:rPr>
          <w:rFonts w:ascii="Calibri" w:hAnsi="Calibri" w:cs="Calibri"/>
        </w:rPr>
        <w:br/>
      </w:r>
      <w:r w:rsidRPr="00A34983">
        <w:rPr>
          <w:rFonts w:ascii="Calibri" w:hAnsi="Calibri" w:cs="Calibri"/>
        </w:rPr>
        <w:t>w Opatowie, a także odbiór tablic rejestracyjnych wycofanych z użytku, ich złomowanie lub utylizacja w 2026 r</w:t>
      </w:r>
      <w:r w:rsidR="00A34983" w:rsidRPr="00A34983">
        <w:rPr>
          <w:rFonts w:ascii="Calibri" w:hAnsi="Calibri" w:cs="Calibri"/>
        </w:rPr>
        <w:t>.</w:t>
      </w:r>
    </w:p>
    <w:p w14:paraId="0DB6C92B" w14:textId="1387C590" w:rsidR="00017D79" w:rsidRPr="00A34983" w:rsidRDefault="00017D79" w:rsidP="002823BA">
      <w:pPr>
        <w:tabs>
          <w:tab w:val="left" w:pos="284"/>
        </w:tabs>
        <w:spacing w:after="120" w:line="276" w:lineRule="auto"/>
        <w:rPr>
          <w:rFonts w:ascii="Calibri" w:hAnsi="Calibri" w:cs="Calibri"/>
          <w:b/>
          <w:bCs/>
        </w:rPr>
      </w:pPr>
      <w:r w:rsidRPr="00A34983">
        <w:rPr>
          <w:rFonts w:ascii="Calibri" w:hAnsi="Calibri" w:cs="Calibri"/>
          <w:b/>
          <w:bCs/>
        </w:rPr>
        <w:t>3. Podstawa prawna:</w:t>
      </w:r>
    </w:p>
    <w:p w14:paraId="68013777" w14:textId="46C440BD" w:rsidR="001A6A01" w:rsidRPr="00A34983" w:rsidRDefault="001A6A01" w:rsidP="002823BA">
      <w:pPr>
        <w:tabs>
          <w:tab w:val="left" w:pos="284"/>
        </w:tabs>
        <w:spacing w:after="120" w:line="276" w:lineRule="auto"/>
        <w:rPr>
          <w:rFonts w:ascii="Calibri" w:eastAsia="Calibri" w:hAnsi="Calibri" w:cs="Calibri"/>
          <w:iCs/>
          <w:kern w:val="0"/>
          <w14:ligatures w14:val="none"/>
        </w:rPr>
      </w:pPr>
      <w:r w:rsidRPr="00A34983">
        <w:rPr>
          <w:rFonts w:ascii="Calibri" w:eastAsia="Calibri" w:hAnsi="Calibri" w:cs="Calibri"/>
          <w:kern w:val="0"/>
          <w14:ligatures w14:val="none"/>
        </w:rPr>
        <w:t xml:space="preserve">Postępowanie prowadzone zgodnie z zasadą konkurencyjności – </w:t>
      </w:r>
      <w:r w:rsidRPr="00A34983">
        <w:rPr>
          <w:rFonts w:ascii="Calibri" w:eastAsia="Calibri" w:hAnsi="Calibri" w:cs="Calibri"/>
          <w:kern w:val="0"/>
          <w:u w:val="single"/>
          <w14:ligatures w14:val="none"/>
        </w:rPr>
        <w:t>z wyłączeniem</w:t>
      </w:r>
      <w:r w:rsidRPr="00A34983">
        <w:rPr>
          <w:rFonts w:ascii="Calibri" w:eastAsia="Calibri" w:hAnsi="Calibri" w:cs="Calibri"/>
          <w:kern w:val="0"/>
          <w14:ligatures w14:val="none"/>
        </w:rPr>
        <w:t xml:space="preserve"> zastosowania przepisów ustawy z dnia 11 września 2019 r. - </w:t>
      </w:r>
      <w:r w:rsidRPr="00A34983">
        <w:rPr>
          <w:rFonts w:ascii="Calibri" w:eastAsia="Calibri" w:hAnsi="Calibri" w:cs="Calibri"/>
          <w:iCs/>
          <w:kern w:val="0"/>
          <w14:ligatures w14:val="none"/>
        </w:rPr>
        <w:t>Prawo zamówień publicznych</w:t>
      </w:r>
      <w:r w:rsidRPr="00A34983">
        <w:rPr>
          <w:rFonts w:ascii="Calibri" w:eastAsia="Calibri" w:hAnsi="Calibri" w:cs="Calibri"/>
          <w:kern w:val="0"/>
          <w14:ligatures w14:val="none"/>
        </w:rPr>
        <w:t xml:space="preserve"> (</w:t>
      </w:r>
      <w:r w:rsidR="00A34983" w:rsidRPr="00A34983">
        <w:rPr>
          <w:rFonts w:ascii="Calibri" w:eastAsia="Times New Roman" w:hAnsi="Calibri" w:cs="Calibri"/>
          <w:kern w:val="0"/>
          <w:lang w:eastAsia="ar-SA"/>
          <w14:ligatures w14:val="none"/>
        </w:rPr>
        <w:t>Dz. U. z 2024 r. poz. 1320</w:t>
      </w:r>
      <w:r w:rsidR="00A34983" w:rsidRPr="00A34983">
        <w:rPr>
          <w:rFonts w:ascii="Calibri" w:eastAsia="Times New Roman" w:hAnsi="Calibri" w:cs="Calibri"/>
          <w:kern w:val="0"/>
          <w:lang w:eastAsia="ar-SA"/>
          <w14:ligatures w14:val="none"/>
        </w:rPr>
        <w:t xml:space="preserve"> oraz </w:t>
      </w:r>
      <w:r w:rsidR="00A34983" w:rsidRPr="00A34983">
        <w:rPr>
          <w:rFonts w:ascii="Calibri" w:eastAsia="Times New Roman" w:hAnsi="Calibri" w:cs="Calibri"/>
          <w:kern w:val="0"/>
          <w:lang w:eastAsia="ar-SA"/>
          <w14:ligatures w14:val="none"/>
        </w:rPr>
        <w:t>z 2025 r. poz. 620, 794, 1165, 1173 i  1235</w:t>
      </w:r>
      <w:r w:rsidR="00740C7B" w:rsidRPr="00A34983">
        <w:rPr>
          <w:rFonts w:ascii="Calibri" w:eastAsia="Times New Roman" w:hAnsi="Calibri" w:cs="Calibri"/>
          <w:kern w:val="0"/>
          <w:lang w:eastAsia="ar-SA"/>
          <w14:ligatures w14:val="none"/>
        </w:rPr>
        <w:t>)</w:t>
      </w:r>
      <w:r w:rsidR="002823BA">
        <w:rPr>
          <w:rFonts w:ascii="Calibri" w:eastAsia="Times New Roman" w:hAnsi="Calibri" w:cs="Calibri"/>
          <w:kern w:val="0"/>
          <w:lang w:eastAsia="ar-SA"/>
          <w14:ligatures w14:val="none"/>
        </w:rPr>
        <w:t xml:space="preserve"> </w:t>
      </w:r>
      <w:r w:rsidRPr="00A34983">
        <w:rPr>
          <w:rFonts w:ascii="Calibri" w:eastAsia="Times New Roman" w:hAnsi="Calibri" w:cs="Calibri"/>
          <w:kern w:val="0"/>
          <w:lang w:eastAsia="ar-SA"/>
          <w14:ligatures w14:val="none"/>
        </w:rPr>
        <w:t xml:space="preserve">- na podstawie art. 2 ust. 1 pkt 1 </w:t>
      </w:r>
      <w:r w:rsidRPr="00A34983">
        <w:rPr>
          <w:rFonts w:ascii="Calibri" w:eastAsia="Calibri" w:hAnsi="Calibri" w:cs="Calibri"/>
          <w:iCs/>
          <w:kern w:val="0"/>
          <w14:ligatures w14:val="none"/>
        </w:rPr>
        <w:t xml:space="preserve">oraz na </w:t>
      </w:r>
      <w:r w:rsidR="00A34983" w:rsidRPr="00A34983">
        <w:rPr>
          <w:rFonts w:ascii="Calibri" w:eastAsia="Calibri" w:hAnsi="Calibri" w:cs="Calibri"/>
          <w:iCs/>
          <w:kern w:val="0"/>
          <w14:ligatures w14:val="none"/>
        </w:rPr>
        <w:t xml:space="preserve"> wewnętrznych regulacji dotyczących </w:t>
      </w:r>
      <w:r w:rsidRPr="00A34983">
        <w:rPr>
          <w:rFonts w:ascii="Calibri" w:eastAsia="Calibri" w:hAnsi="Calibri" w:cs="Calibri"/>
          <w:iCs/>
          <w:kern w:val="0"/>
          <w14:ligatures w14:val="none"/>
        </w:rPr>
        <w:t>udzielania zamówień publicznych o wartości mniejszej niż kwota 1</w:t>
      </w:r>
      <w:r w:rsidR="005129C2" w:rsidRPr="00A34983">
        <w:rPr>
          <w:rFonts w:ascii="Calibri" w:eastAsia="Calibri" w:hAnsi="Calibri" w:cs="Calibri"/>
          <w:iCs/>
          <w:kern w:val="0"/>
          <w14:ligatures w14:val="none"/>
        </w:rPr>
        <w:t>7</w:t>
      </w:r>
      <w:r w:rsidRPr="00A34983">
        <w:rPr>
          <w:rFonts w:ascii="Calibri" w:eastAsia="Calibri" w:hAnsi="Calibri" w:cs="Calibri"/>
          <w:iCs/>
          <w:kern w:val="0"/>
          <w14:ligatures w14:val="none"/>
        </w:rPr>
        <w:t>0 000,00 zł netto w Starostwie Powiatowym  w Opatowie</w:t>
      </w:r>
      <w:r w:rsidRPr="00A34983">
        <w:rPr>
          <w:rFonts w:ascii="Calibri" w:eastAsia="Times New Roman" w:hAnsi="Calibri" w:cs="Calibri"/>
          <w:iCs/>
          <w:kern w:val="0"/>
          <w:lang w:eastAsia="ar-SA"/>
          <w14:ligatures w14:val="none"/>
        </w:rPr>
        <w:t>.</w:t>
      </w:r>
    </w:p>
    <w:p w14:paraId="42CF1D72" w14:textId="32C7D9C5" w:rsidR="00017D79" w:rsidRPr="00A34983" w:rsidRDefault="00017D79" w:rsidP="002823BA">
      <w:pPr>
        <w:tabs>
          <w:tab w:val="left" w:pos="284"/>
        </w:tabs>
        <w:spacing w:after="120" w:line="276" w:lineRule="auto"/>
        <w:rPr>
          <w:rFonts w:ascii="Calibri" w:hAnsi="Calibri" w:cs="Calibri"/>
          <w:b/>
          <w:bCs/>
        </w:rPr>
      </w:pPr>
      <w:r w:rsidRPr="00A34983">
        <w:rPr>
          <w:rFonts w:ascii="Calibri" w:hAnsi="Calibri" w:cs="Calibri"/>
          <w:b/>
          <w:bCs/>
        </w:rPr>
        <w:t>4. Termin wykonania zamówienia:</w:t>
      </w:r>
    </w:p>
    <w:p w14:paraId="23DB5722" w14:textId="6BFA88F5" w:rsidR="00365F67" w:rsidRPr="00A34983" w:rsidRDefault="00365F67" w:rsidP="002823BA">
      <w:pPr>
        <w:tabs>
          <w:tab w:val="left" w:pos="284"/>
          <w:tab w:val="left" w:pos="708"/>
          <w:tab w:val="center" w:pos="4536"/>
          <w:tab w:val="right" w:pos="9072"/>
        </w:tabs>
        <w:spacing w:after="120" w:line="276" w:lineRule="auto"/>
        <w:rPr>
          <w:rFonts w:ascii="Calibri" w:eastAsia="Times New Roman" w:hAnsi="Calibri" w:cs="Calibri"/>
          <w:bCs/>
        </w:rPr>
      </w:pPr>
      <w:r w:rsidRPr="00A34983">
        <w:rPr>
          <w:rFonts w:ascii="Calibri" w:eastAsia="Times New Roman" w:hAnsi="Calibri" w:cs="Calibri"/>
          <w:bCs/>
        </w:rPr>
        <w:t xml:space="preserve">Wymagany termin realizacji zamówienia: </w:t>
      </w:r>
      <w:r w:rsidRPr="00A34983">
        <w:rPr>
          <w:rFonts w:ascii="Calibri" w:eastAsia="Times New Roman" w:hAnsi="Calibri" w:cs="Calibri"/>
          <w:b/>
          <w:bCs/>
        </w:rPr>
        <w:t>od dnia zawarcia umowy do 31.12.2026 r.</w:t>
      </w:r>
      <w:r w:rsidRPr="00A34983">
        <w:rPr>
          <w:rFonts w:ascii="Calibri" w:eastAsia="Times New Roman" w:hAnsi="Calibri" w:cs="Calibri"/>
          <w:bCs/>
        </w:rPr>
        <w:t xml:space="preserve"> </w:t>
      </w:r>
    </w:p>
    <w:p w14:paraId="27E01550" w14:textId="12427E2B" w:rsidR="00A34983" w:rsidRPr="00A34983" w:rsidRDefault="00A34983" w:rsidP="002823BA">
      <w:pPr>
        <w:tabs>
          <w:tab w:val="left" w:pos="284"/>
          <w:tab w:val="left" w:pos="708"/>
          <w:tab w:val="center" w:pos="4536"/>
          <w:tab w:val="right" w:pos="9072"/>
        </w:tabs>
        <w:spacing w:after="120" w:line="276" w:lineRule="auto"/>
        <w:rPr>
          <w:rFonts w:ascii="Calibri" w:eastAsia="Times New Roman" w:hAnsi="Calibri" w:cs="Calibri"/>
          <w:bCs/>
        </w:rPr>
      </w:pPr>
      <w:r w:rsidRPr="00A34983">
        <w:rPr>
          <w:rFonts w:ascii="Calibri" w:eastAsia="Calibri" w:hAnsi="Calibri" w:cs="Calibri"/>
          <w:b/>
          <w:lang w:eastAsia="ar-SA"/>
        </w:rPr>
        <w:t xml:space="preserve">5. </w:t>
      </w:r>
      <w:r w:rsidRPr="00A34983">
        <w:rPr>
          <w:rFonts w:ascii="Calibri" w:eastAsia="Calibri" w:hAnsi="Calibri" w:cs="Calibri"/>
          <w:b/>
          <w:lang w:eastAsia="ar-SA"/>
        </w:rPr>
        <w:t>Opis przedmiotu zamówienia i uszczegółowienie obowiązków Wykonaw</w:t>
      </w:r>
      <w:r w:rsidRPr="00A34983">
        <w:rPr>
          <w:rFonts w:ascii="Calibri" w:eastAsia="Calibri" w:hAnsi="Calibri" w:cs="Calibri"/>
          <w:b/>
          <w:lang w:eastAsia="ar-SA"/>
        </w:rPr>
        <w:t>cy</w:t>
      </w:r>
    </w:p>
    <w:p w14:paraId="5D9ECCF7" w14:textId="5F0A12F3" w:rsidR="00365F67" w:rsidRPr="00A34983" w:rsidRDefault="00365F67" w:rsidP="002823BA">
      <w:pPr>
        <w:tabs>
          <w:tab w:val="left" w:pos="284"/>
        </w:tabs>
        <w:spacing w:after="120" w:line="276" w:lineRule="auto"/>
        <w:rPr>
          <w:rFonts w:ascii="Calibri" w:eastAsia="Calibri" w:hAnsi="Calibri" w:cs="Calibri"/>
        </w:rPr>
      </w:pPr>
      <w:r w:rsidRPr="00A34983">
        <w:rPr>
          <w:rFonts w:ascii="Calibri" w:eastAsia="Calibri" w:hAnsi="Calibri" w:cs="Calibri"/>
        </w:rPr>
        <w:t>1)</w:t>
      </w:r>
      <w:r w:rsidRPr="00A34983">
        <w:rPr>
          <w:rFonts w:ascii="Calibri" w:eastAsia="Calibri" w:hAnsi="Calibri" w:cs="Calibri"/>
          <w:b/>
        </w:rPr>
        <w:t xml:space="preserve"> </w:t>
      </w:r>
      <w:r w:rsidRPr="00A34983">
        <w:rPr>
          <w:rFonts w:ascii="Calibri" w:eastAsia="Calibri" w:hAnsi="Calibri" w:cs="Calibri"/>
        </w:rPr>
        <w:t>Przedmiotem zamówienia jest wykonanie i dostawa tablic rejestracyjnych, na potrzeby Wydziału Komunikacji, Transportu i Dróg, Starostwa Powiatowego w Opatowie, a także odbiór tablic rejestracyjnych wycofanych z użytku</w:t>
      </w:r>
      <w:r w:rsidR="00A34983">
        <w:rPr>
          <w:rFonts w:ascii="Calibri" w:eastAsia="Calibri" w:hAnsi="Calibri" w:cs="Calibri"/>
        </w:rPr>
        <w:t xml:space="preserve"> z siedziby Zamawiającego</w:t>
      </w:r>
      <w:r w:rsidRPr="00A34983">
        <w:rPr>
          <w:rFonts w:ascii="Calibri" w:eastAsia="Calibri" w:hAnsi="Calibri" w:cs="Calibri"/>
        </w:rPr>
        <w:t>, ich złomowanie lub utylizacja.</w:t>
      </w:r>
    </w:p>
    <w:p w14:paraId="302A0629" w14:textId="79C3B253" w:rsidR="00365F67" w:rsidRPr="00A34983" w:rsidRDefault="00365F67" w:rsidP="002823BA">
      <w:pPr>
        <w:tabs>
          <w:tab w:val="left" w:pos="284"/>
        </w:tabs>
        <w:spacing w:after="120" w:line="276" w:lineRule="auto"/>
        <w:rPr>
          <w:rFonts w:ascii="Calibri" w:eastAsia="Calibri" w:hAnsi="Calibri" w:cs="Calibri"/>
        </w:rPr>
      </w:pPr>
      <w:r w:rsidRPr="00A34983">
        <w:rPr>
          <w:rFonts w:ascii="Calibri" w:eastAsia="Calibri" w:hAnsi="Calibri" w:cs="Calibri"/>
        </w:rPr>
        <w:t xml:space="preserve">2) </w:t>
      </w:r>
      <w:r w:rsidRPr="00A34983">
        <w:rPr>
          <w:rFonts w:ascii="Calibri" w:eastAsia="Calibri" w:hAnsi="Calibri" w:cs="Calibri"/>
          <w:b/>
        </w:rPr>
        <w:t>Okres trwania umowy – od dnia zawarcia umowy do dnia 31.12.2026 r.</w:t>
      </w:r>
    </w:p>
    <w:p w14:paraId="573B11FC" w14:textId="5D04DE6F" w:rsidR="00365F67" w:rsidRPr="00A34983" w:rsidRDefault="00365F67" w:rsidP="002823BA">
      <w:pPr>
        <w:tabs>
          <w:tab w:val="left" w:pos="284"/>
        </w:tabs>
        <w:spacing w:after="120" w:line="276" w:lineRule="auto"/>
        <w:rPr>
          <w:rFonts w:ascii="Calibri" w:eastAsia="Calibri" w:hAnsi="Calibri" w:cs="Calibri"/>
        </w:rPr>
      </w:pPr>
      <w:r w:rsidRPr="00A34983">
        <w:rPr>
          <w:rFonts w:ascii="Calibri" w:eastAsia="Calibri" w:hAnsi="Calibri" w:cs="Calibri"/>
        </w:rPr>
        <w:t xml:space="preserve">3) Ilość i rodzaje tablic rejestracyjnych przewidywane do zakupienia w okresie obowiązywania umowy wynoszą odpowiednio (dane ustalone w oparciu o </w:t>
      </w:r>
      <w:r w:rsidR="00831FED">
        <w:rPr>
          <w:rFonts w:ascii="Calibri" w:eastAsia="Calibri" w:hAnsi="Calibri" w:cs="Calibri"/>
        </w:rPr>
        <w:t>dane z roku</w:t>
      </w:r>
      <w:r w:rsidRPr="00A34983">
        <w:rPr>
          <w:rFonts w:ascii="Calibri" w:eastAsia="Calibri" w:hAnsi="Calibri" w:cs="Calibri"/>
        </w:rPr>
        <w:t xml:space="preserve"> 202</w:t>
      </w:r>
      <w:r w:rsidR="00D6586B" w:rsidRPr="00A34983">
        <w:rPr>
          <w:rFonts w:ascii="Calibri" w:eastAsia="Calibri" w:hAnsi="Calibri" w:cs="Calibri"/>
        </w:rPr>
        <w:t>5</w:t>
      </w:r>
      <w:r w:rsidRPr="00A34983">
        <w:rPr>
          <w:rFonts w:ascii="Calibri" w:eastAsia="Calibri" w:hAnsi="Calibri" w:cs="Calibri"/>
        </w:rPr>
        <w:t xml:space="preserve"> r.)</w:t>
      </w:r>
    </w:p>
    <w:tbl>
      <w:tblPr>
        <w:tblStyle w:val="Tabela-Siatka"/>
        <w:tblW w:w="0" w:type="auto"/>
        <w:jc w:val="center"/>
        <w:tblLook w:val="04A0" w:firstRow="1" w:lastRow="0" w:firstColumn="1" w:lastColumn="0" w:noHBand="0" w:noVBand="1"/>
      </w:tblPr>
      <w:tblGrid>
        <w:gridCol w:w="661"/>
        <w:gridCol w:w="6121"/>
        <w:gridCol w:w="1295"/>
        <w:gridCol w:w="985"/>
      </w:tblGrid>
      <w:tr w:rsidR="00365F67" w:rsidRPr="00A34983" w14:paraId="11BF9727" w14:textId="77777777" w:rsidTr="00994DA7">
        <w:trPr>
          <w:jc w:val="center"/>
        </w:trPr>
        <w:tc>
          <w:tcPr>
            <w:tcW w:w="666" w:type="dxa"/>
            <w:tcBorders>
              <w:top w:val="single" w:sz="4" w:space="0" w:color="auto"/>
              <w:left w:val="single" w:sz="4" w:space="0" w:color="auto"/>
              <w:bottom w:val="single" w:sz="4" w:space="0" w:color="auto"/>
              <w:right w:val="single" w:sz="4" w:space="0" w:color="auto"/>
            </w:tcBorders>
            <w:hideMark/>
          </w:tcPr>
          <w:p w14:paraId="102DC824" w14:textId="77777777" w:rsidR="00365F67" w:rsidRPr="00A34983" w:rsidRDefault="00365F67" w:rsidP="002823BA">
            <w:pPr>
              <w:tabs>
                <w:tab w:val="left" w:pos="284"/>
              </w:tabs>
              <w:spacing w:after="120"/>
              <w:rPr>
                <w:rFonts w:ascii="Calibri" w:eastAsia="Calibri" w:hAnsi="Calibri" w:cs="Calibri"/>
                <w:b/>
              </w:rPr>
            </w:pPr>
            <w:r w:rsidRPr="00A34983">
              <w:rPr>
                <w:rFonts w:ascii="Calibri" w:eastAsia="Calibri" w:hAnsi="Calibri" w:cs="Calibri"/>
                <w:b/>
              </w:rPr>
              <w:t>L.p.</w:t>
            </w:r>
          </w:p>
        </w:tc>
        <w:tc>
          <w:tcPr>
            <w:tcW w:w="6326" w:type="dxa"/>
            <w:tcBorders>
              <w:top w:val="single" w:sz="4" w:space="0" w:color="auto"/>
              <w:left w:val="single" w:sz="4" w:space="0" w:color="auto"/>
              <w:bottom w:val="single" w:sz="4" w:space="0" w:color="auto"/>
              <w:right w:val="single" w:sz="4" w:space="0" w:color="auto"/>
            </w:tcBorders>
            <w:hideMark/>
          </w:tcPr>
          <w:p w14:paraId="4763CD84" w14:textId="77777777" w:rsidR="00365F67" w:rsidRPr="00A34983" w:rsidRDefault="00365F67" w:rsidP="002823BA">
            <w:pPr>
              <w:tabs>
                <w:tab w:val="left" w:pos="284"/>
              </w:tabs>
              <w:spacing w:after="120"/>
              <w:rPr>
                <w:rFonts w:ascii="Calibri" w:eastAsia="Calibri" w:hAnsi="Calibri" w:cs="Calibri"/>
                <w:b/>
              </w:rPr>
            </w:pPr>
            <w:r w:rsidRPr="00A34983">
              <w:rPr>
                <w:rFonts w:ascii="Calibri" w:eastAsia="Calibri" w:hAnsi="Calibri" w:cs="Calibri"/>
                <w:b/>
              </w:rPr>
              <w:t>Opis przedmiotu zamówienia</w:t>
            </w:r>
          </w:p>
        </w:tc>
        <w:tc>
          <w:tcPr>
            <w:tcW w:w="1297" w:type="dxa"/>
            <w:tcBorders>
              <w:top w:val="single" w:sz="4" w:space="0" w:color="auto"/>
              <w:left w:val="single" w:sz="4" w:space="0" w:color="auto"/>
              <w:bottom w:val="single" w:sz="4" w:space="0" w:color="auto"/>
              <w:right w:val="single" w:sz="4" w:space="0" w:color="auto"/>
            </w:tcBorders>
            <w:hideMark/>
          </w:tcPr>
          <w:p w14:paraId="5AD022E2" w14:textId="77777777" w:rsidR="00365F67" w:rsidRPr="00A34983" w:rsidRDefault="00365F67" w:rsidP="002823BA">
            <w:pPr>
              <w:tabs>
                <w:tab w:val="left" w:pos="284"/>
              </w:tabs>
              <w:spacing w:after="120"/>
              <w:rPr>
                <w:rFonts w:ascii="Calibri" w:eastAsia="Calibri" w:hAnsi="Calibri" w:cs="Calibri"/>
                <w:b/>
              </w:rPr>
            </w:pPr>
            <w:r w:rsidRPr="00A34983">
              <w:rPr>
                <w:rFonts w:ascii="Calibri" w:eastAsia="Calibri" w:hAnsi="Calibri" w:cs="Calibri"/>
                <w:b/>
              </w:rPr>
              <w:t>Ilość</w:t>
            </w:r>
          </w:p>
          <w:p w14:paraId="7DD72173"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b/>
              </w:rPr>
              <w:t>kompletów</w:t>
            </w:r>
          </w:p>
        </w:tc>
        <w:tc>
          <w:tcPr>
            <w:tcW w:w="999" w:type="dxa"/>
            <w:tcBorders>
              <w:top w:val="single" w:sz="4" w:space="0" w:color="auto"/>
              <w:left w:val="single" w:sz="4" w:space="0" w:color="auto"/>
              <w:bottom w:val="single" w:sz="4" w:space="0" w:color="auto"/>
              <w:right w:val="single" w:sz="4" w:space="0" w:color="auto"/>
            </w:tcBorders>
            <w:hideMark/>
          </w:tcPr>
          <w:p w14:paraId="412B2174" w14:textId="77777777" w:rsidR="00365F67" w:rsidRPr="00A34983" w:rsidRDefault="00365F67" w:rsidP="002823BA">
            <w:pPr>
              <w:tabs>
                <w:tab w:val="left" w:pos="284"/>
              </w:tabs>
              <w:spacing w:after="120"/>
              <w:rPr>
                <w:rFonts w:ascii="Calibri" w:eastAsia="Calibri" w:hAnsi="Calibri" w:cs="Calibri"/>
                <w:b/>
              </w:rPr>
            </w:pPr>
            <w:r w:rsidRPr="00A34983">
              <w:rPr>
                <w:rFonts w:ascii="Calibri" w:eastAsia="Calibri" w:hAnsi="Calibri" w:cs="Calibri"/>
                <w:b/>
              </w:rPr>
              <w:t>Ilość</w:t>
            </w:r>
          </w:p>
          <w:p w14:paraId="2EAF2F8A"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b/>
              </w:rPr>
              <w:t>sztuk</w:t>
            </w:r>
          </w:p>
        </w:tc>
      </w:tr>
      <w:tr w:rsidR="00365F67" w:rsidRPr="00A34983" w14:paraId="7FF8C913" w14:textId="77777777" w:rsidTr="00994DA7">
        <w:trPr>
          <w:jc w:val="center"/>
        </w:trPr>
        <w:tc>
          <w:tcPr>
            <w:tcW w:w="666" w:type="dxa"/>
            <w:tcBorders>
              <w:top w:val="single" w:sz="4" w:space="0" w:color="auto"/>
              <w:left w:val="single" w:sz="4" w:space="0" w:color="auto"/>
              <w:bottom w:val="single" w:sz="4" w:space="0" w:color="auto"/>
              <w:right w:val="single" w:sz="4" w:space="0" w:color="auto"/>
            </w:tcBorders>
            <w:hideMark/>
          </w:tcPr>
          <w:p w14:paraId="7E167AB9"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1.</w:t>
            </w:r>
          </w:p>
        </w:tc>
        <w:tc>
          <w:tcPr>
            <w:tcW w:w="6326" w:type="dxa"/>
            <w:tcBorders>
              <w:top w:val="single" w:sz="4" w:space="0" w:color="auto"/>
              <w:left w:val="single" w:sz="4" w:space="0" w:color="auto"/>
              <w:bottom w:val="single" w:sz="4" w:space="0" w:color="auto"/>
              <w:right w:val="single" w:sz="4" w:space="0" w:color="auto"/>
            </w:tcBorders>
            <w:hideMark/>
          </w:tcPr>
          <w:p w14:paraId="3F6EF6F4"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 xml:space="preserve">Tablice samochodowe, zwyczajne, jednorzędowe – 1 </w:t>
            </w:r>
            <w:proofErr w:type="spellStart"/>
            <w:r w:rsidRPr="00A34983">
              <w:rPr>
                <w:rFonts w:ascii="Calibri" w:eastAsia="Calibri" w:hAnsi="Calibri" w:cs="Calibri"/>
              </w:rPr>
              <w:t>kpl</w:t>
            </w:r>
            <w:proofErr w:type="spellEnd"/>
            <w:r w:rsidRPr="00A34983">
              <w:rPr>
                <w:rFonts w:ascii="Calibri" w:eastAsia="Calibri" w:hAnsi="Calibri" w:cs="Calibri"/>
              </w:rPr>
              <w:t>. (2 szt.)</w:t>
            </w:r>
          </w:p>
        </w:tc>
        <w:tc>
          <w:tcPr>
            <w:tcW w:w="1297" w:type="dxa"/>
            <w:tcBorders>
              <w:top w:val="single" w:sz="4" w:space="0" w:color="auto"/>
              <w:left w:val="single" w:sz="4" w:space="0" w:color="auto"/>
              <w:bottom w:val="single" w:sz="4" w:space="0" w:color="auto"/>
              <w:right w:val="single" w:sz="4" w:space="0" w:color="auto"/>
            </w:tcBorders>
            <w:hideMark/>
          </w:tcPr>
          <w:p w14:paraId="1F04D046" w14:textId="298A1C0F"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2</w:t>
            </w:r>
            <w:r w:rsidR="00F55390" w:rsidRPr="00A34983">
              <w:rPr>
                <w:rFonts w:ascii="Calibri" w:eastAsia="Calibri" w:hAnsi="Calibri" w:cs="Calibri"/>
              </w:rPr>
              <w:t>5</w:t>
            </w:r>
            <w:r w:rsidRPr="00A34983">
              <w:rPr>
                <w:rFonts w:ascii="Calibri" w:eastAsia="Calibri" w:hAnsi="Calibri" w:cs="Calibri"/>
              </w:rPr>
              <w:t>00</w:t>
            </w:r>
          </w:p>
        </w:tc>
        <w:tc>
          <w:tcPr>
            <w:tcW w:w="999" w:type="dxa"/>
            <w:tcBorders>
              <w:top w:val="single" w:sz="4" w:space="0" w:color="auto"/>
              <w:left w:val="single" w:sz="4" w:space="0" w:color="auto"/>
              <w:bottom w:val="single" w:sz="4" w:space="0" w:color="auto"/>
              <w:right w:val="single" w:sz="4" w:space="0" w:color="auto"/>
            </w:tcBorders>
            <w:hideMark/>
          </w:tcPr>
          <w:p w14:paraId="16B6DAE9" w14:textId="242F8786" w:rsidR="00365F67" w:rsidRPr="00A34983" w:rsidRDefault="00F55390" w:rsidP="002823BA">
            <w:pPr>
              <w:tabs>
                <w:tab w:val="left" w:pos="284"/>
              </w:tabs>
              <w:spacing w:after="120"/>
              <w:rPr>
                <w:rFonts w:ascii="Calibri" w:eastAsia="Calibri" w:hAnsi="Calibri" w:cs="Calibri"/>
              </w:rPr>
            </w:pPr>
            <w:r w:rsidRPr="00A34983">
              <w:rPr>
                <w:rFonts w:ascii="Calibri" w:eastAsia="Calibri" w:hAnsi="Calibri" w:cs="Calibri"/>
              </w:rPr>
              <w:t>5</w:t>
            </w:r>
            <w:r w:rsidR="00365F67" w:rsidRPr="00A34983">
              <w:rPr>
                <w:rFonts w:ascii="Calibri" w:eastAsia="Calibri" w:hAnsi="Calibri" w:cs="Calibri"/>
              </w:rPr>
              <w:t>000</w:t>
            </w:r>
          </w:p>
        </w:tc>
      </w:tr>
      <w:tr w:rsidR="00365F67" w:rsidRPr="00A34983" w14:paraId="4E10D480" w14:textId="77777777" w:rsidTr="00994DA7">
        <w:trPr>
          <w:jc w:val="center"/>
        </w:trPr>
        <w:tc>
          <w:tcPr>
            <w:tcW w:w="666" w:type="dxa"/>
            <w:tcBorders>
              <w:top w:val="single" w:sz="4" w:space="0" w:color="auto"/>
              <w:left w:val="single" w:sz="4" w:space="0" w:color="auto"/>
              <w:bottom w:val="single" w:sz="4" w:space="0" w:color="auto"/>
              <w:right w:val="single" w:sz="4" w:space="0" w:color="auto"/>
            </w:tcBorders>
            <w:hideMark/>
          </w:tcPr>
          <w:p w14:paraId="0646D318"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lastRenderedPageBreak/>
              <w:t>2.</w:t>
            </w:r>
          </w:p>
        </w:tc>
        <w:tc>
          <w:tcPr>
            <w:tcW w:w="6326" w:type="dxa"/>
            <w:tcBorders>
              <w:top w:val="single" w:sz="4" w:space="0" w:color="auto"/>
              <w:left w:val="single" w:sz="4" w:space="0" w:color="auto"/>
              <w:bottom w:val="single" w:sz="4" w:space="0" w:color="auto"/>
              <w:right w:val="single" w:sz="4" w:space="0" w:color="auto"/>
            </w:tcBorders>
            <w:hideMark/>
          </w:tcPr>
          <w:p w14:paraId="661CF67D"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Tablice samochodowe, zwyczajne, jednorzędowe – (1 szt. – długie dla przyczep)</w:t>
            </w:r>
          </w:p>
        </w:tc>
        <w:tc>
          <w:tcPr>
            <w:tcW w:w="1297" w:type="dxa"/>
            <w:tcBorders>
              <w:top w:val="single" w:sz="4" w:space="0" w:color="auto"/>
              <w:left w:val="single" w:sz="4" w:space="0" w:color="auto"/>
              <w:bottom w:val="single" w:sz="4" w:space="0" w:color="auto"/>
              <w:right w:val="single" w:sz="4" w:space="0" w:color="auto"/>
            </w:tcBorders>
            <w:hideMark/>
          </w:tcPr>
          <w:p w14:paraId="00291126"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w:t>
            </w:r>
          </w:p>
        </w:tc>
        <w:tc>
          <w:tcPr>
            <w:tcW w:w="999" w:type="dxa"/>
            <w:tcBorders>
              <w:top w:val="single" w:sz="4" w:space="0" w:color="auto"/>
              <w:left w:val="single" w:sz="4" w:space="0" w:color="auto"/>
              <w:bottom w:val="single" w:sz="4" w:space="0" w:color="auto"/>
              <w:right w:val="single" w:sz="4" w:space="0" w:color="auto"/>
            </w:tcBorders>
            <w:hideMark/>
          </w:tcPr>
          <w:p w14:paraId="42839C52"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300</w:t>
            </w:r>
          </w:p>
        </w:tc>
      </w:tr>
      <w:tr w:rsidR="00365F67" w:rsidRPr="00A34983" w14:paraId="32F9C09B" w14:textId="77777777" w:rsidTr="00994DA7">
        <w:trPr>
          <w:jc w:val="center"/>
        </w:trPr>
        <w:tc>
          <w:tcPr>
            <w:tcW w:w="666" w:type="dxa"/>
            <w:tcBorders>
              <w:top w:val="single" w:sz="4" w:space="0" w:color="auto"/>
              <w:left w:val="single" w:sz="4" w:space="0" w:color="auto"/>
              <w:bottom w:val="single" w:sz="4" w:space="0" w:color="auto"/>
              <w:right w:val="single" w:sz="4" w:space="0" w:color="auto"/>
            </w:tcBorders>
            <w:hideMark/>
          </w:tcPr>
          <w:p w14:paraId="76B50B23"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3.</w:t>
            </w:r>
          </w:p>
        </w:tc>
        <w:tc>
          <w:tcPr>
            <w:tcW w:w="6326" w:type="dxa"/>
            <w:tcBorders>
              <w:top w:val="single" w:sz="4" w:space="0" w:color="auto"/>
              <w:left w:val="single" w:sz="4" w:space="0" w:color="auto"/>
              <w:bottom w:val="single" w:sz="4" w:space="0" w:color="auto"/>
              <w:right w:val="single" w:sz="4" w:space="0" w:color="auto"/>
            </w:tcBorders>
            <w:hideMark/>
          </w:tcPr>
          <w:p w14:paraId="1A793959"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 xml:space="preserve">Tablice samochodowe, zwyczajne, dwurzędowe – 1 </w:t>
            </w:r>
            <w:proofErr w:type="spellStart"/>
            <w:r w:rsidRPr="00A34983">
              <w:rPr>
                <w:rFonts w:ascii="Calibri" w:eastAsia="Calibri" w:hAnsi="Calibri" w:cs="Calibri"/>
              </w:rPr>
              <w:t>kpl</w:t>
            </w:r>
            <w:proofErr w:type="spellEnd"/>
            <w:r w:rsidRPr="00A34983">
              <w:rPr>
                <w:rFonts w:ascii="Calibri" w:eastAsia="Calibri" w:hAnsi="Calibri" w:cs="Calibri"/>
              </w:rPr>
              <w:t>. (1 szt. długa + druga sztuka kwadrat)</w:t>
            </w:r>
          </w:p>
        </w:tc>
        <w:tc>
          <w:tcPr>
            <w:tcW w:w="1297" w:type="dxa"/>
            <w:tcBorders>
              <w:top w:val="single" w:sz="4" w:space="0" w:color="auto"/>
              <w:left w:val="single" w:sz="4" w:space="0" w:color="auto"/>
              <w:bottom w:val="single" w:sz="4" w:space="0" w:color="auto"/>
              <w:right w:val="single" w:sz="4" w:space="0" w:color="auto"/>
            </w:tcBorders>
            <w:hideMark/>
          </w:tcPr>
          <w:p w14:paraId="3799DA15"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50</w:t>
            </w:r>
          </w:p>
        </w:tc>
        <w:tc>
          <w:tcPr>
            <w:tcW w:w="999" w:type="dxa"/>
            <w:tcBorders>
              <w:top w:val="single" w:sz="4" w:space="0" w:color="auto"/>
              <w:left w:val="single" w:sz="4" w:space="0" w:color="auto"/>
              <w:bottom w:val="single" w:sz="4" w:space="0" w:color="auto"/>
              <w:right w:val="single" w:sz="4" w:space="0" w:color="auto"/>
            </w:tcBorders>
            <w:hideMark/>
          </w:tcPr>
          <w:p w14:paraId="24502DCC"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100</w:t>
            </w:r>
          </w:p>
        </w:tc>
      </w:tr>
      <w:tr w:rsidR="00365F67" w:rsidRPr="00A34983" w14:paraId="243E5537" w14:textId="77777777" w:rsidTr="00994DA7">
        <w:trPr>
          <w:trHeight w:val="575"/>
          <w:jc w:val="center"/>
        </w:trPr>
        <w:tc>
          <w:tcPr>
            <w:tcW w:w="666" w:type="dxa"/>
            <w:tcBorders>
              <w:top w:val="single" w:sz="4" w:space="0" w:color="auto"/>
              <w:left w:val="single" w:sz="4" w:space="0" w:color="auto"/>
              <w:bottom w:val="single" w:sz="4" w:space="0" w:color="auto"/>
              <w:right w:val="single" w:sz="4" w:space="0" w:color="auto"/>
            </w:tcBorders>
            <w:hideMark/>
          </w:tcPr>
          <w:p w14:paraId="325EB774"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4.</w:t>
            </w:r>
          </w:p>
        </w:tc>
        <w:tc>
          <w:tcPr>
            <w:tcW w:w="6326" w:type="dxa"/>
            <w:tcBorders>
              <w:top w:val="single" w:sz="4" w:space="0" w:color="auto"/>
              <w:left w:val="single" w:sz="4" w:space="0" w:color="auto"/>
              <w:bottom w:val="single" w:sz="4" w:space="0" w:color="auto"/>
              <w:right w:val="single" w:sz="4" w:space="0" w:color="auto"/>
            </w:tcBorders>
            <w:hideMark/>
          </w:tcPr>
          <w:p w14:paraId="76B09901"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Tablice samochodowe, zwyczajne, dwurzędowe (1 szt. kwadraty dla przyczep)</w:t>
            </w:r>
          </w:p>
        </w:tc>
        <w:tc>
          <w:tcPr>
            <w:tcW w:w="1297" w:type="dxa"/>
            <w:tcBorders>
              <w:top w:val="single" w:sz="4" w:space="0" w:color="auto"/>
              <w:left w:val="single" w:sz="4" w:space="0" w:color="auto"/>
              <w:bottom w:val="single" w:sz="4" w:space="0" w:color="auto"/>
              <w:right w:val="single" w:sz="4" w:space="0" w:color="auto"/>
            </w:tcBorders>
            <w:hideMark/>
          </w:tcPr>
          <w:p w14:paraId="6FEAC095"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w:t>
            </w:r>
          </w:p>
        </w:tc>
        <w:tc>
          <w:tcPr>
            <w:tcW w:w="999" w:type="dxa"/>
            <w:tcBorders>
              <w:top w:val="single" w:sz="4" w:space="0" w:color="auto"/>
              <w:left w:val="single" w:sz="4" w:space="0" w:color="auto"/>
              <w:bottom w:val="single" w:sz="4" w:space="0" w:color="auto"/>
              <w:right w:val="single" w:sz="4" w:space="0" w:color="auto"/>
            </w:tcBorders>
            <w:hideMark/>
          </w:tcPr>
          <w:p w14:paraId="1BEB12D6"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300</w:t>
            </w:r>
          </w:p>
        </w:tc>
      </w:tr>
      <w:tr w:rsidR="00365F67" w:rsidRPr="00A34983" w14:paraId="5D3D545D" w14:textId="77777777" w:rsidTr="00994DA7">
        <w:trPr>
          <w:jc w:val="center"/>
        </w:trPr>
        <w:tc>
          <w:tcPr>
            <w:tcW w:w="666" w:type="dxa"/>
            <w:tcBorders>
              <w:top w:val="single" w:sz="4" w:space="0" w:color="auto"/>
              <w:left w:val="single" w:sz="4" w:space="0" w:color="auto"/>
              <w:bottom w:val="single" w:sz="4" w:space="0" w:color="auto"/>
              <w:right w:val="single" w:sz="4" w:space="0" w:color="auto"/>
            </w:tcBorders>
            <w:hideMark/>
          </w:tcPr>
          <w:p w14:paraId="0657DEAC"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5.</w:t>
            </w:r>
          </w:p>
        </w:tc>
        <w:tc>
          <w:tcPr>
            <w:tcW w:w="6326" w:type="dxa"/>
            <w:tcBorders>
              <w:top w:val="single" w:sz="4" w:space="0" w:color="auto"/>
              <w:left w:val="single" w:sz="4" w:space="0" w:color="auto"/>
              <w:bottom w:val="single" w:sz="4" w:space="0" w:color="auto"/>
              <w:right w:val="single" w:sz="4" w:space="0" w:color="auto"/>
            </w:tcBorders>
            <w:hideMark/>
          </w:tcPr>
          <w:p w14:paraId="74062F18"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 xml:space="preserve">Tablice samochodowe, indywidualne, jednorzędowe – 1 </w:t>
            </w:r>
            <w:proofErr w:type="spellStart"/>
            <w:r w:rsidRPr="00A34983">
              <w:rPr>
                <w:rFonts w:ascii="Calibri" w:eastAsia="Calibri" w:hAnsi="Calibri" w:cs="Calibri"/>
              </w:rPr>
              <w:t>kpl</w:t>
            </w:r>
            <w:proofErr w:type="spellEnd"/>
            <w:r w:rsidRPr="00A34983">
              <w:rPr>
                <w:rFonts w:ascii="Calibri" w:eastAsia="Calibri" w:hAnsi="Calibri" w:cs="Calibri"/>
              </w:rPr>
              <w:t>. (2 szt.)</w:t>
            </w:r>
          </w:p>
        </w:tc>
        <w:tc>
          <w:tcPr>
            <w:tcW w:w="1297" w:type="dxa"/>
            <w:tcBorders>
              <w:top w:val="single" w:sz="4" w:space="0" w:color="auto"/>
              <w:left w:val="single" w:sz="4" w:space="0" w:color="auto"/>
              <w:bottom w:val="single" w:sz="4" w:space="0" w:color="auto"/>
              <w:right w:val="single" w:sz="4" w:space="0" w:color="auto"/>
            </w:tcBorders>
            <w:hideMark/>
          </w:tcPr>
          <w:p w14:paraId="2C4997EB"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10</w:t>
            </w:r>
          </w:p>
        </w:tc>
        <w:tc>
          <w:tcPr>
            <w:tcW w:w="999" w:type="dxa"/>
            <w:tcBorders>
              <w:top w:val="single" w:sz="4" w:space="0" w:color="auto"/>
              <w:left w:val="single" w:sz="4" w:space="0" w:color="auto"/>
              <w:bottom w:val="single" w:sz="4" w:space="0" w:color="auto"/>
              <w:right w:val="single" w:sz="4" w:space="0" w:color="auto"/>
            </w:tcBorders>
            <w:hideMark/>
          </w:tcPr>
          <w:p w14:paraId="1E55D0F0"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20</w:t>
            </w:r>
          </w:p>
        </w:tc>
      </w:tr>
      <w:tr w:rsidR="00365F67" w:rsidRPr="00A34983" w14:paraId="30AFC14C" w14:textId="77777777" w:rsidTr="00994DA7">
        <w:trPr>
          <w:jc w:val="center"/>
        </w:trPr>
        <w:tc>
          <w:tcPr>
            <w:tcW w:w="666" w:type="dxa"/>
            <w:tcBorders>
              <w:top w:val="single" w:sz="4" w:space="0" w:color="auto"/>
              <w:left w:val="single" w:sz="4" w:space="0" w:color="auto"/>
              <w:bottom w:val="single" w:sz="4" w:space="0" w:color="auto"/>
              <w:right w:val="single" w:sz="4" w:space="0" w:color="auto"/>
            </w:tcBorders>
            <w:hideMark/>
          </w:tcPr>
          <w:p w14:paraId="14DA5113"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6.</w:t>
            </w:r>
          </w:p>
        </w:tc>
        <w:tc>
          <w:tcPr>
            <w:tcW w:w="6326" w:type="dxa"/>
            <w:tcBorders>
              <w:top w:val="single" w:sz="4" w:space="0" w:color="auto"/>
              <w:left w:val="single" w:sz="4" w:space="0" w:color="auto"/>
              <w:bottom w:val="single" w:sz="4" w:space="0" w:color="auto"/>
              <w:right w:val="single" w:sz="4" w:space="0" w:color="auto"/>
            </w:tcBorders>
            <w:hideMark/>
          </w:tcPr>
          <w:p w14:paraId="1664FEDA"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Tablice samochodowe, indywidualne, dwurzędowe – 1kpl. (2 szt.)</w:t>
            </w:r>
          </w:p>
        </w:tc>
        <w:tc>
          <w:tcPr>
            <w:tcW w:w="1297" w:type="dxa"/>
            <w:tcBorders>
              <w:top w:val="single" w:sz="4" w:space="0" w:color="auto"/>
              <w:left w:val="single" w:sz="4" w:space="0" w:color="auto"/>
              <w:bottom w:val="single" w:sz="4" w:space="0" w:color="auto"/>
              <w:right w:val="single" w:sz="4" w:space="0" w:color="auto"/>
            </w:tcBorders>
            <w:hideMark/>
          </w:tcPr>
          <w:p w14:paraId="3B91A678"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0</w:t>
            </w:r>
          </w:p>
        </w:tc>
        <w:tc>
          <w:tcPr>
            <w:tcW w:w="999" w:type="dxa"/>
            <w:tcBorders>
              <w:top w:val="single" w:sz="4" w:space="0" w:color="auto"/>
              <w:left w:val="single" w:sz="4" w:space="0" w:color="auto"/>
              <w:bottom w:val="single" w:sz="4" w:space="0" w:color="auto"/>
              <w:right w:val="single" w:sz="4" w:space="0" w:color="auto"/>
            </w:tcBorders>
            <w:hideMark/>
          </w:tcPr>
          <w:p w14:paraId="5DAC290D"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0</w:t>
            </w:r>
          </w:p>
        </w:tc>
      </w:tr>
      <w:tr w:rsidR="00365F67" w:rsidRPr="00A34983" w14:paraId="1A2BF9AC" w14:textId="77777777" w:rsidTr="00994DA7">
        <w:trPr>
          <w:jc w:val="center"/>
        </w:trPr>
        <w:tc>
          <w:tcPr>
            <w:tcW w:w="666" w:type="dxa"/>
            <w:tcBorders>
              <w:top w:val="single" w:sz="4" w:space="0" w:color="auto"/>
              <w:left w:val="single" w:sz="4" w:space="0" w:color="auto"/>
              <w:bottom w:val="single" w:sz="4" w:space="0" w:color="auto"/>
              <w:right w:val="single" w:sz="4" w:space="0" w:color="auto"/>
            </w:tcBorders>
            <w:hideMark/>
          </w:tcPr>
          <w:p w14:paraId="619757D3"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7.</w:t>
            </w:r>
          </w:p>
        </w:tc>
        <w:tc>
          <w:tcPr>
            <w:tcW w:w="6326" w:type="dxa"/>
            <w:tcBorders>
              <w:top w:val="single" w:sz="4" w:space="0" w:color="auto"/>
              <w:left w:val="single" w:sz="4" w:space="0" w:color="auto"/>
              <w:bottom w:val="single" w:sz="4" w:space="0" w:color="auto"/>
              <w:right w:val="single" w:sz="4" w:space="0" w:color="auto"/>
            </w:tcBorders>
            <w:hideMark/>
          </w:tcPr>
          <w:p w14:paraId="061123FB"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 xml:space="preserve">Tablice samochodowe, zabytkowe, jednorzędowe – 1 </w:t>
            </w:r>
            <w:proofErr w:type="spellStart"/>
            <w:r w:rsidRPr="00A34983">
              <w:rPr>
                <w:rFonts w:ascii="Calibri" w:eastAsia="Calibri" w:hAnsi="Calibri" w:cs="Calibri"/>
              </w:rPr>
              <w:t>kpl</w:t>
            </w:r>
            <w:proofErr w:type="spellEnd"/>
            <w:r w:rsidRPr="00A34983">
              <w:rPr>
                <w:rFonts w:ascii="Calibri" w:eastAsia="Calibri" w:hAnsi="Calibri" w:cs="Calibri"/>
              </w:rPr>
              <w:t>. (2 szt.)</w:t>
            </w:r>
          </w:p>
        </w:tc>
        <w:tc>
          <w:tcPr>
            <w:tcW w:w="1297" w:type="dxa"/>
            <w:tcBorders>
              <w:top w:val="single" w:sz="4" w:space="0" w:color="auto"/>
              <w:left w:val="single" w:sz="4" w:space="0" w:color="auto"/>
              <w:bottom w:val="single" w:sz="4" w:space="0" w:color="auto"/>
              <w:right w:val="single" w:sz="4" w:space="0" w:color="auto"/>
            </w:tcBorders>
            <w:hideMark/>
          </w:tcPr>
          <w:p w14:paraId="5A9DFDFE"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0</w:t>
            </w:r>
          </w:p>
        </w:tc>
        <w:tc>
          <w:tcPr>
            <w:tcW w:w="999" w:type="dxa"/>
            <w:tcBorders>
              <w:top w:val="single" w:sz="4" w:space="0" w:color="auto"/>
              <w:left w:val="single" w:sz="4" w:space="0" w:color="auto"/>
              <w:bottom w:val="single" w:sz="4" w:space="0" w:color="auto"/>
              <w:right w:val="single" w:sz="4" w:space="0" w:color="auto"/>
            </w:tcBorders>
            <w:hideMark/>
          </w:tcPr>
          <w:p w14:paraId="7A25E0BF"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0</w:t>
            </w:r>
          </w:p>
        </w:tc>
      </w:tr>
      <w:tr w:rsidR="00365F67" w:rsidRPr="00A34983" w14:paraId="1FE0B223" w14:textId="77777777" w:rsidTr="00994DA7">
        <w:trPr>
          <w:trHeight w:val="47"/>
          <w:jc w:val="center"/>
        </w:trPr>
        <w:tc>
          <w:tcPr>
            <w:tcW w:w="666" w:type="dxa"/>
            <w:tcBorders>
              <w:top w:val="single" w:sz="4" w:space="0" w:color="auto"/>
              <w:left w:val="single" w:sz="4" w:space="0" w:color="auto"/>
              <w:bottom w:val="single" w:sz="4" w:space="0" w:color="auto"/>
              <w:right w:val="single" w:sz="4" w:space="0" w:color="auto"/>
            </w:tcBorders>
            <w:hideMark/>
          </w:tcPr>
          <w:p w14:paraId="2415FFBF"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8.</w:t>
            </w:r>
          </w:p>
        </w:tc>
        <w:tc>
          <w:tcPr>
            <w:tcW w:w="6326" w:type="dxa"/>
            <w:tcBorders>
              <w:top w:val="single" w:sz="4" w:space="0" w:color="auto"/>
              <w:left w:val="single" w:sz="4" w:space="0" w:color="auto"/>
              <w:bottom w:val="single" w:sz="4" w:space="0" w:color="auto"/>
              <w:right w:val="single" w:sz="4" w:space="0" w:color="auto"/>
            </w:tcBorders>
            <w:hideMark/>
          </w:tcPr>
          <w:p w14:paraId="7B010811"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 xml:space="preserve">Tablice samochodowe, zabytkowe, dwurzędowe – 1 </w:t>
            </w:r>
            <w:proofErr w:type="spellStart"/>
            <w:r w:rsidRPr="00A34983">
              <w:rPr>
                <w:rFonts w:ascii="Calibri" w:eastAsia="Calibri" w:hAnsi="Calibri" w:cs="Calibri"/>
              </w:rPr>
              <w:t>kpl</w:t>
            </w:r>
            <w:proofErr w:type="spellEnd"/>
            <w:r w:rsidRPr="00A34983">
              <w:rPr>
                <w:rFonts w:ascii="Calibri" w:eastAsia="Calibri" w:hAnsi="Calibri" w:cs="Calibri"/>
              </w:rPr>
              <w:t>. (2szt.)</w:t>
            </w:r>
          </w:p>
        </w:tc>
        <w:tc>
          <w:tcPr>
            <w:tcW w:w="1297" w:type="dxa"/>
            <w:tcBorders>
              <w:top w:val="single" w:sz="4" w:space="0" w:color="auto"/>
              <w:left w:val="single" w:sz="4" w:space="0" w:color="auto"/>
              <w:bottom w:val="single" w:sz="4" w:space="0" w:color="auto"/>
              <w:right w:val="single" w:sz="4" w:space="0" w:color="auto"/>
            </w:tcBorders>
            <w:hideMark/>
          </w:tcPr>
          <w:p w14:paraId="719F7187"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0</w:t>
            </w:r>
          </w:p>
        </w:tc>
        <w:tc>
          <w:tcPr>
            <w:tcW w:w="999" w:type="dxa"/>
            <w:tcBorders>
              <w:top w:val="single" w:sz="4" w:space="0" w:color="auto"/>
              <w:left w:val="single" w:sz="4" w:space="0" w:color="auto"/>
              <w:bottom w:val="single" w:sz="4" w:space="0" w:color="auto"/>
              <w:right w:val="single" w:sz="4" w:space="0" w:color="auto"/>
            </w:tcBorders>
            <w:hideMark/>
          </w:tcPr>
          <w:p w14:paraId="0CD343E7"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0</w:t>
            </w:r>
          </w:p>
        </w:tc>
      </w:tr>
      <w:tr w:rsidR="00365F67" w:rsidRPr="00A34983" w14:paraId="39960059" w14:textId="77777777" w:rsidTr="00994DA7">
        <w:trPr>
          <w:jc w:val="center"/>
        </w:trPr>
        <w:tc>
          <w:tcPr>
            <w:tcW w:w="666" w:type="dxa"/>
            <w:tcBorders>
              <w:top w:val="single" w:sz="4" w:space="0" w:color="auto"/>
              <w:left w:val="single" w:sz="4" w:space="0" w:color="auto"/>
              <w:bottom w:val="single" w:sz="4" w:space="0" w:color="auto"/>
              <w:right w:val="single" w:sz="4" w:space="0" w:color="auto"/>
            </w:tcBorders>
            <w:hideMark/>
          </w:tcPr>
          <w:p w14:paraId="0A1EAB8E"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9.</w:t>
            </w:r>
          </w:p>
        </w:tc>
        <w:tc>
          <w:tcPr>
            <w:tcW w:w="6326" w:type="dxa"/>
            <w:tcBorders>
              <w:top w:val="single" w:sz="4" w:space="0" w:color="auto"/>
              <w:left w:val="single" w:sz="4" w:space="0" w:color="auto"/>
              <w:bottom w:val="single" w:sz="4" w:space="0" w:color="auto"/>
              <w:right w:val="single" w:sz="4" w:space="0" w:color="auto"/>
            </w:tcBorders>
            <w:hideMark/>
          </w:tcPr>
          <w:p w14:paraId="55A81AF6"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Tablice motocyklowe, zwyczajne (dla ciągników) – 1 szt.</w:t>
            </w:r>
          </w:p>
        </w:tc>
        <w:tc>
          <w:tcPr>
            <w:tcW w:w="1297" w:type="dxa"/>
            <w:tcBorders>
              <w:top w:val="single" w:sz="4" w:space="0" w:color="auto"/>
              <w:left w:val="single" w:sz="4" w:space="0" w:color="auto"/>
              <w:bottom w:val="single" w:sz="4" w:space="0" w:color="auto"/>
              <w:right w:val="single" w:sz="4" w:space="0" w:color="auto"/>
            </w:tcBorders>
            <w:hideMark/>
          </w:tcPr>
          <w:p w14:paraId="2D1F27EF"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w:t>
            </w:r>
          </w:p>
        </w:tc>
        <w:tc>
          <w:tcPr>
            <w:tcW w:w="999" w:type="dxa"/>
            <w:tcBorders>
              <w:top w:val="single" w:sz="4" w:space="0" w:color="auto"/>
              <w:left w:val="single" w:sz="4" w:space="0" w:color="auto"/>
              <w:bottom w:val="single" w:sz="4" w:space="0" w:color="auto"/>
              <w:right w:val="single" w:sz="4" w:space="0" w:color="auto"/>
            </w:tcBorders>
            <w:hideMark/>
          </w:tcPr>
          <w:p w14:paraId="1F4BCA20"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200</w:t>
            </w:r>
          </w:p>
        </w:tc>
      </w:tr>
      <w:tr w:rsidR="00365F67" w:rsidRPr="00A34983" w14:paraId="46AB6E10" w14:textId="77777777" w:rsidTr="00994DA7">
        <w:trPr>
          <w:jc w:val="center"/>
        </w:trPr>
        <w:tc>
          <w:tcPr>
            <w:tcW w:w="666" w:type="dxa"/>
            <w:tcBorders>
              <w:top w:val="single" w:sz="4" w:space="0" w:color="auto"/>
              <w:left w:val="single" w:sz="4" w:space="0" w:color="auto"/>
              <w:bottom w:val="single" w:sz="4" w:space="0" w:color="auto"/>
              <w:right w:val="single" w:sz="4" w:space="0" w:color="auto"/>
            </w:tcBorders>
            <w:hideMark/>
          </w:tcPr>
          <w:p w14:paraId="4A981E30"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10.</w:t>
            </w:r>
          </w:p>
        </w:tc>
        <w:tc>
          <w:tcPr>
            <w:tcW w:w="6326" w:type="dxa"/>
            <w:tcBorders>
              <w:top w:val="single" w:sz="4" w:space="0" w:color="auto"/>
              <w:left w:val="single" w:sz="4" w:space="0" w:color="auto"/>
              <w:bottom w:val="single" w:sz="4" w:space="0" w:color="auto"/>
              <w:right w:val="single" w:sz="4" w:space="0" w:color="auto"/>
            </w:tcBorders>
            <w:hideMark/>
          </w:tcPr>
          <w:p w14:paraId="48CAF8B2"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Tablice motocyklowe, zwyczajne (dla motocykli) – 1 szt.</w:t>
            </w:r>
          </w:p>
        </w:tc>
        <w:tc>
          <w:tcPr>
            <w:tcW w:w="1297" w:type="dxa"/>
            <w:tcBorders>
              <w:top w:val="single" w:sz="4" w:space="0" w:color="auto"/>
              <w:left w:val="single" w:sz="4" w:space="0" w:color="auto"/>
              <w:bottom w:val="single" w:sz="4" w:space="0" w:color="auto"/>
              <w:right w:val="single" w:sz="4" w:space="0" w:color="auto"/>
            </w:tcBorders>
            <w:hideMark/>
          </w:tcPr>
          <w:p w14:paraId="2DB395AA"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w:t>
            </w:r>
          </w:p>
        </w:tc>
        <w:tc>
          <w:tcPr>
            <w:tcW w:w="999" w:type="dxa"/>
            <w:tcBorders>
              <w:top w:val="single" w:sz="4" w:space="0" w:color="auto"/>
              <w:left w:val="single" w:sz="4" w:space="0" w:color="auto"/>
              <w:bottom w:val="single" w:sz="4" w:space="0" w:color="auto"/>
              <w:right w:val="single" w:sz="4" w:space="0" w:color="auto"/>
            </w:tcBorders>
            <w:hideMark/>
          </w:tcPr>
          <w:p w14:paraId="5D815BCB" w14:textId="5BE4D0AC" w:rsidR="00365F67" w:rsidRPr="00A34983" w:rsidRDefault="00F55390" w:rsidP="002823BA">
            <w:pPr>
              <w:tabs>
                <w:tab w:val="left" w:pos="284"/>
              </w:tabs>
              <w:spacing w:after="120"/>
              <w:rPr>
                <w:rFonts w:ascii="Calibri" w:eastAsia="Calibri" w:hAnsi="Calibri" w:cs="Calibri"/>
              </w:rPr>
            </w:pPr>
            <w:r w:rsidRPr="00A34983">
              <w:rPr>
                <w:rFonts w:ascii="Calibri" w:eastAsia="Calibri" w:hAnsi="Calibri" w:cs="Calibri"/>
              </w:rPr>
              <w:t>16</w:t>
            </w:r>
            <w:r w:rsidR="00365F67" w:rsidRPr="00A34983">
              <w:rPr>
                <w:rFonts w:ascii="Calibri" w:eastAsia="Calibri" w:hAnsi="Calibri" w:cs="Calibri"/>
              </w:rPr>
              <w:t>0</w:t>
            </w:r>
          </w:p>
        </w:tc>
      </w:tr>
      <w:tr w:rsidR="00365F67" w:rsidRPr="00A34983" w14:paraId="57DC4810" w14:textId="77777777" w:rsidTr="00994DA7">
        <w:trPr>
          <w:jc w:val="center"/>
        </w:trPr>
        <w:tc>
          <w:tcPr>
            <w:tcW w:w="666" w:type="dxa"/>
            <w:tcBorders>
              <w:top w:val="single" w:sz="4" w:space="0" w:color="auto"/>
              <w:left w:val="single" w:sz="4" w:space="0" w:color="auto"/>
              <w:bottom w:val="single" w:sz="4" w:space="0" w:color="auto"/>
              <w:right w:val="single" w:sz="4" w:space="0" w:color="auto"/>
            </w:tcBorders>
            <w:hideMark/>
          </w:tcPr>
          <w:p w14:paraId="39AA2432"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11.</w:t>
            </w:r>
          </w:p>
        </w:tc>
        <w:tc>
          <w:tcPr>
            <w:tcW w:w="6326" w:type="dxa"/>
            <w:tcBorders>
              <w:top w:val="single" w:sz="4" w:space="0" w:color="auto"/>
              <w:left w:val="single" w:sz="4" w:space="0" w:color="auto"/>
              <w:bottom w:val="single" w:sz="4" w:space="0" w:color="auto"/>
              <w:right w:val="single" w:sz="4" w:space="0" w:color="auto"/>
            </w:tcBorders>
            <w:hideMark/>
          </w:tcPr>
          <w:p w14:paraId="4F3B5779"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Tablice motocyklowe, zabytkowe – 1 szt.</w:t>
            </w:r>
          </w:p>
        </w:tc>
        <w:tc>
          <w:tcPr>
            <w:tcW w:w="1297" w:type="dxa"/>
            <w:tcBorders>
              <w:top w:val="single" w:sz="4" w:space="0" w:color="auto"/>
              <w:left w:val="single" w:sz="4" w:space="0" w:color="auto"/>
              <w:bottom w:val="single" w:sz="4" w:space="0" w:color="auto"/>
              <w:right w:val="single" w:sz="4" w:space="0" w:color="auto"/>
            </w:tcBorders>
            <w:hideMark/>
          </w:tcPr>
          <w:p w14:paraId="32979779"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w:t>
            </w:r>
          </w:p>
        </w:tc>
        <w:tc>
          <w:tcPr>
            <w:tcW w:w="999" w:type="dxa"/>
            <w:tcBorders>
              <w:top w:val="single" w:sz="4" w:space="0" w:color="auto"/>
              <w:left w:val="single" w:sz="4" w:space="0" w:color="auto"/>
              <w:bottom w:val="single" w:sz="4" w:space="0" w:color="auto"/>
              <w:right w:val="single" w:sz="4" w:space="0" w:color="auto"/>
            </w:tcBorders>
            <w:hideMark/>
          </w:tcPr>
          <w:p w14:paraId="7C9AC09D"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20</w:t>
            </w:r>
          </w:p>
        </w:tc>
      </w:tr>
      <w:tr w:rsidR="00365F67" w:rsidRPr="00A34983" w14:paraId="0AB74331" w14:textId="77777777" w:rsidTr="00994DA7">
        <w:trPr>
          <w:jc w:val="center"/>
        </w:trPr>
        <w:tc>
          <w:tcPr>
            <w:tcW w:w="666" w:type="dxa"/>
            <w:tcBorders>
              <w:top w:val="single" w:sz="4" w:space="0" w:color="auto"/>
              <w:left w:val="single" w:sz="4" w:space="0" w:color="auto"/>
              <w:bottom w:val="single" w:sz="4" w:space="0" w:color="auto"/>
              <w:right w:val="single" w:sz="4" w:space="0" w:color="auto"/>
            </w:tcBorders>
            <w:hideMark/>
          </w:tcPr>
          <w:p w14:paraId="38C55F8F"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12.</w:t>
            </w:r>
          </w:p>
        </w:tc>
        <w:tc>
          <w:tcPr>
            <w:tcW w:w="6326" w:type="dxa"/>
            <w:tcBorders>
              <w:top w:val="single" w:sz="4" w:space="0" w:color="auto"/>
              <w:left w:val="single" w:sz="4" w:space="0" w:color="auto"/>
              <w:bottom w:val="single" w:sz="4" w:space="0" w:color="auto"/>
              <w:right w:val="single" w:sz="4" w:space="0" w:color="auto"/>
            </w:tcBorders>
            <w:hideMark/>
          </w:tcPr>
          <w:p w14:paraId="06EFD150"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Tablice motocyklowe, indywidualne – 1 szt.</w:t>
            </w:r>
          </w:p>
        </w:tc>
        <w:tc>
          <w:tcPr>
            <w:tcW w:w="1297" w:type="dxa"/>
            <w:tcBorders>
              <w:top w:val="single" w:sz="4" w:space="0" w:color="auto"/>
              <w:left w:val="single" w:sz="4" w:space="0" w:color="auto"/>
              <w:bottom w:val="single" w:sz="4" w:space="0" w:color="auto"/>
              <w:right w:val="single" w:sz="4" w:space="0" w:color="auto"/>
            </w:tcBorders>
            <w:hideMark/>
          </w:tcPr>
          <w:p w14:paraId="393D8DCE"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w:t>
            </w:r>
          </w:p>
        </w:tc>
        <w:tc>
          <w:tcPr>
            <w:tcW w:w="999" w:type="dxa"/>
            <w:tcBorders>
              <w:top w:val="single" w:sz="4" w:space="0" w:color="auto"/>
              <w:left w:val="single" w:sz="4" w:space="0" w:color="auto"/>
              <w:bottom w:val="single" w:sz="4" w:space="0" w:color="auto"/>
              <w:right w:val="single" w:sz="4" w:space="0" w:color="auto"/>
            </w:tcBorders>
            <w:hideMark/>
          </w:tcPr>
          <w:p w14:paraId="0975E3F7"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0</w:t>
            </w:r>
          </w:p>
        </w:tc>
      </w:tr>
      <w:tr w:rsidR="00365F67" w:rsidRPr="00A34983" w14:paraId="5BBFD5E0" w14:textId="77777777" w:rsidTr="00994DA7">
        <w:trPr>
          <w:jc w:val="center"/>
        </w:trPr>
        <w:tc>
          <w:tcPr>
            <w:tcW w:w="666" w:type="dxa"/>
            <w:tcBorders>
              <w:top w:val="single" w:sz="4" w:space="0" w:color="auto"/>
              <w:left w:val="single" w:sz="4" w:space="0" w:color="auto"/>
              <w:bottom w:val="single" w:sz="4" w:space="0" w:color="auto"/>
              <w:right w:val="single" w:sz="4" w:space="0" w:color="auto"/>
            </w:tcBorders>
            <w:hideMark/>
          </w:tcPr>
          <w:p w14:paraId="339954B7"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13.</w:t>
            </w:r>
          </w:p>
        </w:tc>
        <w:tc>
          <w:tcPr>
            <w:tcW w:w="6326" w:type="dxa"/>
            <w:tcBorders>
              <w:top w:val="single" w:sz="4" w:space="0" w:color="auto"/>
              <w:left w:val="single" w:sz="4" w:space="0" w:color="auto"/>
              <w:bottom w:val="single" w:sz="4" w:space="0" w:color="auto"/>
              <w:right w:val="single" w:sz="4" w:space="0" w:color="auto"/>
            </w:tcBorders>
            <w:hideMark/>
          </w:tcPr>
          <w:p w14:paraId="1C53C6E0"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 xml:space="preserve">Tablice motocyklowe, tymczasowe – 1szt. </w:t>
            </w:r>
          </w:p>
        </w:tc>
        <w:tc>
          <w:tcPr>
            <w:tcW w:w="1297" w:type="dxa"/>
            <w:tcBorders>
              <w:top w:val="single" w:sz="4" w:space="0" w:color="auto"/>
              <w:left w:val="single" w:sz="4" w:space="0" w:color="auto"/>
              <w:bottom w:val="single" w:sz="4" w:space="0" w:color="auto"/>
              <w:right w:val="single" w:sz="4" w:space="0" w:color="auto"/>
            </w:tcBorders>
            <w:hideMark/>
          </w:tcPr>
          <w:p w14:paraId="55014369"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w:t>
            </w:r>
          </w:p>
        </w:tc>
        <w:tc>
          <w:tcPr>
            <w:tcW w:w="999" w:type="dxa"/>
            <w:tcBorders>
              <w:top w:val="single" w:sz="4" w:space="0" w:color="auto"/>
              <w:left w:val="single" w:sz="4" w:space="0" w:color="auto"/>
              <w:bottom w:val="single" w:sz="4" w:space="0" w:color="auto"/>
              <w:right w:val="single" w:sz="4" w:space="0" w:color="auto"/>
            </w:tcBorders>
            <w:hideMark/>
          </w:tcPr>
          <w:p w14:paraId="2C83EA4A"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0</w:t>
            </w:r>
          </w:p>
        </w:tc>
      </w:tr>
      <w:tr w:rsidR="00365F67" w:rsidRPr="00A34983" w14:paraId="5545C72A" w14:textId="77777777" w:rsidTr="00994DA7">
        <w:trPr>
          <w:jc w:val="center"/>
        </w:trPr>
        <w:tc>
          <w:tcPr>
            <w:tcW w:w="666" w:type="dxa"/>
            <w:tcBorders>
              <w:top w:val="single" w:sz="4" w:space="0" w:color="auto"/>
              <w:left w:val="single" w:sz="4" w:space="0" w:color="auto"/>
              <w:bottom w:val="single" w:sz="4" w:space="0" w:color="auto"/>
              <w:right w:val="single" w:sz="4" w:space="0" w:color="auto"/>
            </w:tcBorders>
            <w:hideMark/>
          </w:tcPr>
          <w:p w14:paraId="697CC6AB"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14.</w:t>
            </w:r>
          </w:p>
        </w:tc>
        <w:tc>
          <w:tcPr>
            <w:tcW w:w="6326" w:type="dxa"/>
            <w:tcBorders>
              <w:top w:val="single" w:sz="4" w:space="0" w:color="auto"/>
              <w:left w:val="single" w:sz="4" w:space="0" w:color="auto"/>
              <w:bottom w:val="single" w:sz="4" w:space="0" w:color="auto"/>
              <w:right w:val="single" w:sz="4" w:space="0" w:color="auto"/>
            </w:tcBorders>
            <w:hideMark/>
          </w:tcPr>
          <w:p w14:paraId="72DE7538"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 xml:space="preserve">Tablice motorowerowe, zwyczajne – 1szt. </w:t>
            </w:r>
          </w:p>
        </w:tc>
        <w:tc>
          <w:tcPr>
            <w:tcW w:w="1297" w:type="dxa"/>
            <w:tcBorders>
              <w:top w:val="single" w:sz="4" w:space="0" w:color="auto"/>
              <w:left w:val="single" w:sz="4" w:space="0" w:color="auto"/>
              <w:bottom w:val="single" w:sz="4" w:space="0" w:color="auto"/>
              <w:right w:val="single" w:sz="4" w:space="0" w:color="auto"/>
            </w:tcBorders>
            <w:hideMark/>
          </w:tcPr>
          <w:p w14:paraId="5B43E326"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w:t>
            </w:r>
          </w:p>
        </w:tc>
        <w:tc>
          <w:tcPr>
            <w:tcW w:w="999" w:type="dxa"/>
            <w:tcBorders>
              <w:top w:val="single" w:sz="4" w:space="0" w:color="auto"/>
              <w:left w:val="single" w:sz="4" w:space="0" w:color="auto"/>
              <w:bottom w:val="single" w:sz="4" w:space="0" w:color="auto"/>
              <w:right w:val="single" w:sz="4" w:space="0" w:color="auto"/>
            </w:tcBorders>
            <w:hideMark/>
          </w:tcPr>
          <w:p w14:paraId="566E01BE" w14:textId="77CB1550" w:rsidR="00365F67" w:rsidRPr="00A34983" w:rsidRDefault="00F55390" w:rsidP="002823BA">
            <w:pPr>
              <w:tabs>
                <w:tab w:val="left" w:pos="284"/>
              </w:tabs>
              <w:spacing w:after="120"/>
              <w:rPr>
                <w:rFonts w:ascii="Calibri" w:eastAsia="Calibri" w:hAnsi="Calibri" w:cs="Calibri"/>
              </w:rPr>
            </w:pPr>
            <w:r w:rsidRPr="00A34983">
              <w:rPr>
                <w:rFonts w:ascii="Calibri" w:eastAsia="Calibri" w:hAnsi="Calibri" w:cs="Calibri"/>
              </w:rPr>
              <w:t>200</w:t>
            </w:r>
          </w:p>
        </w:tc>
      </w:tr>
      <w:tr w:rsidR="00365F67" w:rsidRPr="00A34983" w14:paraId="15775882" w14:textId="77777777" w:rsidTr="00994DA7">
        <w:trPr>
          <w:jc w:val="center"/>
        </w:trPr>
        <w:tc>
          <w:tcPr>
            <w:tcW w:w="666" w:type="dxa"/>
            <w:tcBorders>
              <w:top w:val="single" w:sz="4" w:space="0" w:color="auto"/>
              <w:left w:val="single" w:sz="4" w:space="0" w:color="auto"/>
              <w:bottom w:val="single" w:sz="4" w:space="0" w:color="auto"/>
              <w:right w:val="single" w:sz="4" w:space="0" w:color="auto"/>
            </w:tcBorders>
            <w:hideMark/>
          </w:tcPr>
          <w:p w14:paraId="70F67ABC"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15.</w:t>
            </w:r>
          </w:p>
        </w:tc>
        <w:tc>
          <w:tcPr>
            <w:tcW w:w="6326" w:type="dxa"/>
            <w:tcBorders>
              <w:top w:val="single" w:sz="4" w:space="0" w:color="auto"/>
              <w:left w:val="single" w:sz="4" w:space="0" w:color="auto"/>
              <w:bottom w:val="single" w:sz="4" w:space="0" w:color="auto"/>
              <w:right w:val="single" w:sz="4" w:space="0" w:color="auto"/>
            </w:tcBorders>
            <w:hideMark/>
          </w:tcPr>
          <w:p w14:paraId="3ACF6E64"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 xml:space="preserve">Tablice motorowerowe, tymczasowe – 1szt. </w:t>
            </w:r>
          </w:p>
        </w:tc>
        <w:tc>
          <w:tcPr>
            <w:tcW w:w="1297" w:type="dxa"/>
            <w:tcBorders>
              <w:top w:val="single" w:sz="4" w:space="0" w:color="auto"/>
              <w:left w:val="single" w:sz="4" w:space="0" w:color="auto"/>
              <w:bottom w:val="single" w:sz="4" w:space="0" w:color="auto"/>
              <w:right w:val="single" w:sz="4" w:space="0" w:color="auto"/>
            </w:tcBorders>
            <w:hideMark/>
          </w:tcPr>
          <w:p w14:paraId="42CAC1FA"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w:t>
            </w:r>
          </w:p>
        </w:tc>
        <w:tc>
          <w:tcPr>
            <w:tcW w:w="999" w:type="dxa"/>
            <w:tcBorders>
              <w:top w:val="single" w:sz="4" w:space="0" w:color="auto"/>
              <w:left w:val="single" w:sz="4" w:space="0" w:color="auto"/>
              <w:bottom w:val="single" w:sz="4" w:space="0" w:color="auto"/>
              <w:right w:val="single" w:sz="4" w:space="0" w:color="auto"/>
            </w:tcBorders>
            <w:hideMark/>
          </w:tcPr>
          <w:p w14:paraId="778070E1"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0</w:t>
            </w:r>
          </w:p>
        </w:tc>
      </w:tr>
      <w:tr w:rsidR="00365F67" w:rsidRPr="00A34983" w14:paraId="08612BC4" w14:textId="77777777" w:rsidTr="00994DA7">
        <w:trPr>
          <w:jc w:val="center"/>
        </w:trPr>
        <w:tc>
          <w:tcPr>
            <w:tcW w:w="666" w:type="dxa"/>
            <w:tcBorders>
              <w:top w:val="single" w:sz="4" w:space="0" w:color="auto"/>
              <w:left w:val="single" w:sz="4" w:space="0" w:color="auto"/>
              <w:bottom w:val="single" w:sz="4" w:space="0" w:color="auto"/>
              <w:right w:val="single" w:sz="4" w:space="0" w:color="auto"/>
            </w:tcBorders>
            <w:hideMark/>
          </w:tcPr>
          <w:p w14:paraId="1E8B34F1"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16.</w:t>
            </w:r>
          </w:p>
        </w:tc>
        <w:tc>
          <w:tcPr>
            <w:tcW w:w="6326" w:type="dxa"/>
            <w:tcBorders>
              <w:top w:val="single" w:sz="4" w:space="0" w:color="auto"/>
              <w:left w:val="single" w:sz="4" w:space="0" w:color="auto"/>
              <w:bottom w:val="single" w:sz="4" w:space="0" w:color="auto"/>
              <w:right w:val="single" w:sz="4" w:space="0" w:color="auto"/>
            </w:tcBorders>
            <w:hideMark/>
          </w:tcPr>
          <w:p w14:paraId="5D7AC07D"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 xml:space="preserve">Tablice samochodowe, tymczasowe, jednorzędowe – 1 </w:t>
            </w:r>
            <w:proofErr w:type="spellStart"/>
            <w:r w:rsidRPr="00A34983">
              <w:rPr>
                <w:rFonts w:ascii="Calibri" w:eastAsia="Calibri" w:hAnsi="Calibri" w:cs="Calibri"/>
              </w:rPr>
              <w:t>kpl</w:t>
            </w:r>
            <w:proofErr w:type="spellEnd"/>
            <w:r w:rsidRPr="00A34983">
              <w:rPr>
                <w:rFonts w:ascii="Calibri" w:eastAsia="Calibri" w:hAnsi="Calibri" w:cs="Calibri"/>
              </w:rPr>
              <w:t xml:space="preserve"> ( 2szt.)</w:t>
            </w:r>
          </w:p>
        </w:tc>
        <w:tc>
          <w:tcPr>
            <w:tcW w:w="1297" w:type="dxa"/>
            <w:tcBorders>
              <w:top w:val="single" w:sz="4" w:space="0" w:color="auto"/>
              <w:left w:val="single" w:sz="4" w:space="0" w:color="auto"/>
              <w:bottom w:val="single" w:sz="4" w:space="0" w:color="auto"/>
              <w:right w:val="single" w:sz="4" w:space="0" w:color="auto"/>
            </w:tcBorders>
            <w:hideMark/>
          </w:tcPr>
          <w:p w14:paraId="49376B6D"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0</w:t>
            </w:r>
          </w:p>
        </w:tc>
        <w:tc>
          <w:tcPr>
            <w:tcW w:w="999" w:type="dxa"/>
            <w:tcBorders>
              <w:top w:val="single" w:sz="4" w:space="0" w:color="auto"/>
              <w:left w:val="single" w:sz="4" w:space="0" w:color="auto"/>
              <w:bottom w:val="single" w:sz="4" w:space="0" w:color="auto"/>
              <w:right w:val="single" w:sz="4" w:space="0" w:color="auto"/>
            </w:tcBorders>
            <w:hideMark/>
          </w:tcPr>
          <w:p w14:paraId="6E2123A4"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0</w:t>
            </w:r>
          </w:p>
        </w:tc>
      </w:tr>
      <w:tr w:rsidR="00365F67" w:rsidRPr="00A34983" w14:paraId="1F89B444" w14:textId="77777777" w:rsidTr="00994DA7">
        <w:trPr>
          <w:jc w:val="center"/>
        </w:trPr>
        <w:tc>
          <w:tcPr>
            <w:tcW w:w="666" w:type="dxa"/>
            <w:tcBorders>
              <w:top w:val="single" w:sz="4" w:space="0" w:color="auto"/>
              <w:left w:val="single" w:sz="4" w:space="0" w:color="auto"/>
              <w:bottom w:val="single" w:sz="4" w:space="0" w:color="auto"/>
              <w:right w:val="single" w:sz="4" w:space="0" w:color="auto"/>
            </w:tcBorders>
            <w:hideMark/>
          </w:tcPr>
          <w:p w14:paraId="12D8A1F2"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17.</w:t>
            </w:r>
          </w:p>
        </w:tc>
        <w:tc>
          <w:tcPr>
            <w:tcW w:w="6326" w:type="dxa"/>
            <w:tcBorders>
              <w:top w:val="single" w:sz="4" w:space="0" w:color="auto"/>
              <w:left w:val="single" w:sz="4" w:space="0" w:color="auto"/>
              <w:bottom w:val="single" w:sz="4" w:space="0" w:color="auto"/>
              <w:right w:val="single" w:sz="4" w:space="0" w:color="auto"/>
            </w:tcBorders>
            <w:hideMark/>
          </w:tcPr>
          <w:p w14:paraId="1BC98D0B"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Tablice samochodowe, tymczasowe, dwurzędowe ( 2szt.)</w:t>
            </w:r>
          </w:p>
        </w:tc>
        <w:tc>
          <w:tcPr>
            <w:tcW w:w="1297" w:type="dxa"/>
            <w:tcBorders>
              <w:top w:val="single" w:sz="4" w:space="0" w:color="auto"/>
              <w:left w:val="single" w:sz="4" w:space="0" w:color="auto"/>
              <w:bottom w:val="single" w:sz="4" w:space="0" w:color="auto"/>
              <w:right w:val="single" w:sz="4" w:space="0" w:color="auto"/>
            </w:tcBorders>
            <w:hideMark/>
          </w:tcPr>
          <w:p w14:paraId="1E34A774"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0</w:t>
            </w:r>
          </w:p>
        </w:tc>
        <w:tc>
          <w:tcPr>
            <w:tcW w:w="999" w:type="dxa"/>
            <w:tcBorders>
              <w:top w:val="single" w:sz="4" w:space="0" w:color="auto"/>
              <w:left w:val="single" w:sz="4" w:space="0" w:color="auto"/>
              <w:bottom w:val="single" w:sz="4" w:space="0" w:color="auto"/>
              <w:right w:val="single" w:sz="4" w:space="0" w:color="auto"/>
            </w:tcBorders>
            <w:hideMark/>
          </w:tcPr>
          <w:p w14:paraId="6508D96A" w14:textId="77777777" w:rsidR="00365F67" w:rsidRPr="00A34983" w:rsidRDefault="00365F67" w:rsidP="002823BA">
            <w:pPr>
              <w:tabs>
                <w:tab w:val="left" w:pos="284"/>
              </w:tabs>
              <w:spacing w:after="120"/>
              <w:rPr>
                <w:rFonts w:ascii="Calibri" w:eastAsia="Calibri" w:hAnsi="Calibri" w:cs="Calibri"/>
              </w:rPr>
            </w:pPr>
            <w:r w:rsidRPr="00A34983">
              <w:rPr>
                <w:rFonts w:ascii="Calibri" w:eastAsia="Calibri" w:hAnsi="Calibri" w:cs="Calibri"/>
              </w:rPr>
              <w:t>0</w:t>
            </w:r>
          </w:p>
        </w:tc>
      </w:tr>
      <w:tr w:rsidR="00365F67" w:rsidRPr="00A34983" w14:paraId="7986DCCF" w14:textId="77777777" w:rsidTr="00994DA7">
        <w:trPr>
          <w:jc w:val="center"/>
        </w:trPr>
        <w:tc>
          <w:tcPr>
            <w:tcW w:w="6992" w:type="dxa"/>
            <w:gridSpan w:val="2"/>
            <w:tcBorders>
              <w:top w:val="single" w:sz="4" w:space="0" w:color="auto"/>
              <w:left w:val="single" w:sz="4" w:space="0" w:color="auto"/>
              <w:bottom w:val="single" w:sz="4" w:space="0" w:color="auto"/>
              <w:right w:val="single" w:sz="4" w:space="0" w:color="auto"/>
            </w:tcBorders>
            <w:hideMark/>
          </w:tcPr>
          <w:p w14:paraId="00D558BE" w14:textId="77777777" w:rsidR="00365F67" w:rsidRPr="00A34983" w:rsidRDefault="00365F67" w:rsidP="002823BA">
            <w:pPr>
              <w:tabs>
                <w:tab w:val="left" w:pos="284"/>
              </w:tabs>
              <w:spacing w:after="120"/>
              <w:rPr>
                <w:rFonts w:ascii="Calibri" w:eastAsia="Calibri" w:hAnsi="Calibri" w:cs="Calibri"/>
                <w:b/>
              </w:rPr>
            </w:pPr>
            <w:r w:rsidRPr="00A34983">
              <w:rPr>
                <w:rFonts w:ascii="Calibri" w:eastAsia="Calibri" w:hAnsi="Calibri" w:cs="Calibri"/>
                <w:b/>
              </w:rPr>
              <w:t>RAZEM</w:t>
            </w:r>
          </w:p>
        </w:tc>
        <w:tc>
          <w:tcPr>
            <w:tcW w:w="1297" w:type="dxa"/>
            <w:tcBorders>
              <w:top w:val="single" w:sz="4" w:space="0" w:color="auto"/>
              <w:left w:val="single" w:sz="4" w:space="0" w:color="auto"/>
              <w:bottom w:val="single" w:sz="4" w:space="0" w:color="auto"/>
              <w:right w:val="single" w:sz="4" w:space="0" w:color="auto"/>
            </w:tcBorders>
            <w:hideMark/>
          </w:tcPr>
          <w:p w14:paraId="13BA21CE" w14:textId="5B939F59" w:rsidR="00365F67" w:rsidRPr="00A34983" w:rsidRDefault="00365F67" w:rsidP="002823BA">
            <w:pPr>
              <w:tabs>
                <w:tab w:val="left" w:pos="284"/>
              </w:tabs>
              <w:spacing w:after="120"/>
              <w:rPr>
                <w:rFonts w:ascii="Calibri" w:eastAsia="Calibri" w:hAnsi="Calibri" w:cs="Calibri"/>
                <w:b/>
              </w:rPr>
            </w:pPr>
            <w:r w:rsidRPr="00A34983">
              <w:rPr>
                <w:rFonts w:ascii="Calibri" w:eastAsia="Calibri" w:hAnsi="Calibri" w:cs="Calibri"/>
                <w:b/>
              </w:rPr>
              <w:t>2</w:t>
            </w:r>
            <w:r w:rsidR="00F55390" w:rsidRPr="00A34983">
              <w:rPr>
                <w:rFonts w:ascii="Calibri" w:eastAsia="Calibri" w:hAnsi="Calibri" w:cs="Calibri"/>
                <w:b/>
              </w:rPr>
              <w:t>5</w:t>
            </w:r>
            <w:r w:rsidRPr="00A34983">
              <w:rPr>
                <w:rFonts w:ascii="Calibri" w:eastAsia="Calibri" w:hAnsi="Calibri" w:cs="Calibri"/>
                <w:b/>
              </w:rPr>
              <w:t>60</w:t>
            </w:r>
          </w:p>
        </w:tc>
        <w:tc>
          <w:tcPr>
            <w:tcW w:w="999" w:type="dxa"/>
            <w:tcBorders>
              <w:top w:val="single" w:sz="4" w:space="0" w:color="auto"/>
              <w:left w:val="single" w:sz="4" w:space="0" w:color="auto"/>
              <w:bottom w:val="single" w:sz="4" w:space="0" w:color="auto"/>
              <w:right w:val="single" w:sz="4" w:space="0" w:color="auto"/>
            </w:tcBorders>
            <w:hideMark/>
          </w:tcPr>
          <w:p w14:paraId="66AF98D4" w14:textId="5C3C1172" w:rsidR="00365F67" w:rsidRPr="00A34983" w:rsidRDefault="00F55390" w:rsidP="002823BA">
            <w:pPr>
              <w:tabs>
                <w:tab w:val="left" w:pos="284"/>
              </w:tabs>
              <w:spacing w:after="120"/>
              <w:rPr>
                <w:rFonts w:ascii="Calibri" w:eastAsia="Calibri" w:hAnsi="Calibri" w:cs="Calibri"/>
                <w:b/>
              </w:rPr>
            </w:pPr>
            <w:r w:rsidRPr="00A34983">
              <w:rPr>
                <w:rFonts w:ascii="Calibri" w:eastAsia="Calibri" w:hAnsi="Calibri" w:cs="Calibri"/>
                <w:b/>
              </w:rPr>
              <w:t>6300</w:t>
            </w:r>
          </w:p>
        </w:tc>
      </w:tr>
    </w:tbl>
    <w:p w14:paraId="3D77A3B5" w14:textId="77777777" w:rsidR="00B36A8A" w:rsidRDefault="00B36A8A" w:rsidP="002823BA">
      <w:pPr>
        <w:tabs>
          <w:tab w:val="left" w:pos="284"/>
        </w:tabs>
        <w:spacing w:after="120" w:line="276" w:lineRule="auto"/>
        <w:rPr>
          <w:rFonts w:ascii="Calibri" w:eastAsia="Calibri" w:hAnsi="Calibri" w:cs="Calibri"/>
        </w:rPr>
      </w:pPr>
    </w:p>
    <w:p w14:paraId="20974011" w14:textId="35383127" w:rsidR="00365F67" w:rsidRPr="00A34983" w:rsidRDefault="00365F67" w:rsidP="002823BA">
      <w:pPr>
        <w:tabs>
          <w:tab w:val="left" w:pos="284"/>
        </w:tabs>
        <w:spacing w:after="120" w:line="276" w:lineRule="auto"/>
        <w:rPr>
          <w:rFonts w:ascii="Calibri" w:eastAsia="Calibri" w:hAnsi="Calibri" w:cs="Calibri"/>
          <w:b/>
          <w:u w:val="single"/>
        </w:rPr>
      </w:pPr>
      <w:r w:rsidRPr="00A34983">
        <w:rPr>
          <w:rFonts w:ascii="Calibri" w:eastAsia="Calibri" w:hAnsi="Calibri" w:cs="Calibri"/>
        </w:rPr>
        <w:t xml:space="preserve">Ilości i rodzaje tablic rejestracyjnych, wskazane powyżej, są ilościami orientacyjnymi, stąd wybranemu Oferentowi nie przysługuje roszczenie o realizacje dostaw w wielkościach podanych w powyższej tabeli. Dostawy tablic rejestracyjnych realizowane w trakcie obowiązywania umowy mogą różnić się ilościowo i co do rodzaju – w zależności od bieżących potrzeb Zamawiającego. Tym samym Zamawiający zastrzega sobie prawo do zmiany rodzajów tablic rejestracyjnych w stosunku do tych prognozowanych. </w:t>
      </w:r>
      <w:r w:rsidRPr="00A34983">
        <w:rPr>
          <w:rFonts w:ascii="Calibri" w:eastAsia="Calibri" w:hAnsi="Calibri" w:cs="Calibri"/>
          <w:b/>
          <w:u w:val="single"/>
        </w:rPr>
        <w:t xml:space="preserve">Przy czym minimalna wartość zamówienia wyniesie co najmniej </w:t>
      </w:r>
      <w:r w:rsidR="00831FED">
        <w:rPr>
          <w:rFonts w:ascii="Calibri" w:eastAsia="Calibri" w:hAnsi="Calibri" w:cs="Calibri"/>
          <w:b/>
          <w:u w:val="single"/>
        </w:rPr>
        <w:t>7</w:t>
      </w:r>
      <w:r w:rsidRPr="00A34983">
        <w:rPr>
          <w:rFonts w:ascii="Calibri" w:eastAsia="Calibri" w:hAnsi="Calibri" w:cs="Calibri"/>
          <w:b/>
          <w:u w:val="single"/>
        </w:rPr>
        <w:t>0 % ww. zapotrzebowania.</w:t>
      </w:r>
    </w:p>
    <w:p w14:paraId="6581A2F1" w14:textId="77777777" w:rsidR="00365F67" w:rsidRPr="00A34983" w:rsidRDefault="00365F67" w:rsidP="002823BA">
      <w:pPr>
        <w:tabs>
          <w:tab w:val="left" w:pos="284"/>
        </w:tabs>
        <w:spacing w:after="120" w:line="276" w:lineRule="auto"/>
        <w:rPr>
          <w:rFonts w:ascii="Calibri" w:eastAsia="Calibri" w:hAnsi="Calibri" w:cs="Calibri"/>
          <w:b/>
        </w:rPr>
      </w:pPr>
      <w:r w:rsidRPr="00A34983">
        <w:rPr>
          <w:rFonts w:ascii="Calibri" w:eastAsia="Calibri" w:hAnsi="Calibri" w:cs="Calibri"/>
          <w:b/>
        </w:rPr>
        <w:t>4) Ponieważ tablice samochodowe zwyczajne, jednorzędowe, stanowią większość kupowanych tablic rejestracyjnych, Zamawiający wymaga podania ceny jednostkowej brutto, jedynie za ten rodzaj tablic i tylko ta cena będzie podlegała ocenie punktowej.</w:t>
      </w:r>
      <w:r w:rsidRPr="00A34983">
        <w:rPr>
          <w:rFonts w:ascii="Calibri" w:eastAsia="Calibri" w:hAnsi="Calibri" w:cs="Calibri"/>
        </w:rPr>
        <w:t xml:space="preserve"> Ceny pozostałych tablic, Oferent winien wkalkulować w cenę tablic wyżej wymienionych, z uwagi na fakt, iż ilość dodatkowych tablic, które zakupuje Zamawiający jest znikoma, a ich różnorodność nie pozwoliłaby na obiektywną ocenę ofert. W związku z powyższym, tablice te będą kupowane po cenie tablic samochodowych zwyczajnych, jednorzędowych</w:t>
      </w:r>
      <w:r w:rsidRPr="00A34983">
        <w:rPr>
          <w:rFonts w:ascii="Calibri" w:eastAsia="Calibri" w:hAnsi="Calibri" w:cs="Calibri"/>
          <w:b/>
        </w:rPr>
        <w:t>.</w:t>
      </w:r>
    </w:p>
    <w:p w14:paraId="3954DE6E" w14:textId="77777777" w:rsidR="00365F67" w:rsidRPr="00A34983" w:rsidRDefault="00365F67" w:rsidP="002823BA">
      <w:pPr>
        <w:tabs>
          <w:tab w:val="left" w:pos="284"/>
        </w:tabs>
        <w:spacing w:after="120" w:line="276" w:lineRule="auto"/>
        <w:rPr>
          <w:rFonts w:ascii="Calibri" w:eastAsia="Calibri" w:hAnsi="Calibri" w:cs="Calibri"/>
        </w:rPr>
      </w:pPr>
      <w:r w:rsidRPr="00A34983">
        <w:rPr>
          <w:rFonts w:ascii="Calibri" w:eastAsia="Calibri" w:hAnsi="Calibri" w:cs="Calibri"/>
        </w:rPr>
        <w:t>5) Zamawiający – w ramach zawartej umowy – będzie uprawniony do zamawiania wtórników tablic rejestracyjnych – według cen jednostkowych zaoferowanych przez Oferenta dla tablic samochodowych zwyczajnych, jednorzędowych.</w:t>
      </w:r>
    </w:p>
    <w:p w14:paraId="07E5E480" w14:textId="77777777" w:rsidR="00365F67" w:rsidRPr="00A34983" w:rsidRDefault="00365F67" w:rsidP="002823BA">
      <w:pPr>
        <w:tabs>
          <w:tab w:val="left" w:pos="284"/>
        </w:tabs>
        <w:spacing w:after="120" w:line="276" w:lineRule="auto"/>
        <w:rPr>
          <w:rFonts w:ascii="Calibri" w:eastAsia="Calibri" w:hAnsi="Calibri" w:cs="Calibri"/>
        </w:rPr>
      </w:pPr>
      <w:r w:rsidRPr="00A34983">
        <w:rPr>
          <w:rFonts w:ascii="Calibri" w:eastAsia="Calibri" w:hAnsi="Calibri" w:cs="Calibri"/>
        </w:rPr>
        <w:lastRenderedPageBreak/>
        <w:t>6) Istotne postanowienie dotyczące przedmiotu zamówienia:</w:t>
      </w:r>
    </w:p>
    <w:p w14:paraId="197BC15E" w14:textId="77FF6363" w:rsidR="00365F67" w:rsidRPr="00A34983" w:rsidRDefault="00365F67" w:rsidP="002823BA">
      <w:pPr>
        <w:tabs>
          <w:tab w:val="left" w:pos="284"/>
        </w:tabs>
        <w:spacing w:after="120" w:line="276" w:lineRule="auto"/>
        <w:rPr>
          <w:rFonts w:ascii="Calibri" w:eastAsia="Calibri" w:hAnsi="Calibri" w:cs="Calibri"/>
        </w:rPr>
      </w:pPr>
      <w:r w:rsidRPr="00A34983">
        <w:rPr>
          <w:rFonts w:ascii="Calibri" w:eastAsia="Calibri" w:hAnsi="Calibri" w:cs="Calibri"/>
        </w:rPr>
        <w:t xml:space="preserve">a) tablice rejestracyjne muszą być wykonywane zgodnie z wzorami i wymiarami podanymi </w:t>
      </w:r>
      <w:r w:rsidR="00C4720E" w:rsidRPr="00A34983">
        <w:rPr>
          <w:rFonts w:ascii="Calibri" w:eastAsia="Calibri" w:hAnsi="Calibri" w:cs="Calibri"/>
        </w:rPr>
        <w:br/>
      </w:r>
      <w:r w:rsidRPr="00A34983">
        <w:rPr>
          <w:rFonts w:ascii="Calibri" w:eastAsia="Calibri" w:hAnsi="Calibri" w:cs="Calibri"/>
        </w:rPr>
        <w:t>w załączniku Nr 12 i 13 do</w:t>
      </w:r>
      <w:r w:rsidRPr="00A34983">
        <w:rPr>
          <w:rFonts w:ascii="Calibri" w:hAnsi="Calibri" w:cs="Calibri"/>
        </w:rPr>
        <w:t xml:space="preserve"> </w:t>
      </w:r>
      <w:r w:rsidRPr="00A34983">
        <w:rPr>
          <w:rFonts w:ascii="Calibri" w:eastAsia="Calibri" w:hAnsi="Calibri" w:cs="Calibri"/>
        </w:rPr>
        <w:t xml:space="preserve">rozporządzenia Ministra Infrastruktury z dnia 8 listopada 2024 r. </w:t>
      </w:r>
      <w:r w:rsidR="00C4720E" w:rsidRPr="00A34983">
        <w:rPr>
          <w:rFonts w:ascii="Calibri" w:eastAsia="Calibri" w:hAnsi="Calibri" w:cs="Calibri"/>
        </w:rPr>
        <w:br/>
      </w:r>
      <w:r w:rsidRPr="00A34983">
        <w:rPr>
          <w:rFonts w:ascii="Calibri" w:eastAsia="Calibri" w:hAnsi="Calibri" w:cs="Calibri"/>
        </w:rPr>
        <w:t xml:space="preserve">w sprawie rejestracji i oznaczania pojazdów, wymagań dla </w:t>
      </w:r>
      <w:r w:rsidRPr="00A34983">
        <w:rPr>
          <w:rFonts w:ascii="Calibri" w:eastAsia="Calibri" w:hAnsi="Calibri" w:cs="Calibri"/>
          <w:b/>
          <w:bCs/>
        </w:rPr>
        <w:t>tablic rejestracyjnych oraz wzorów innych dokumentów związanych z rejestracją pojazdów (Dz. U. poz. 1709</w:t>
      </w:r>
      <w:r w:rsidR="00A34983">
        <w:rPr>
          <w:rFonts w:ascii="Calibri" w:eastAsia="Calibri" w:hAnsi="Calibri" w:cs="Calibri"/>
          <w:b/>
          <w:bCs/>
        </w:rPr>
        <w:t xml:space="preserve"> </w:t>
      </w:r>
      <w:r w:rsidR="00A34983" w:rsidRPr="00A34983">
        <w:rPr>
          <w:rFonts w:ascii="Calibri" w:eastAsia="Calibri" w:hAnsi="Calibri" w:cs="Calibri"/>
          <w:b/>
          <w:bCs/>
        </w:rPr>
        <w:t> </w:t>
      </w:r>
      <w:r w:rsidR="00A34983">
        <w:rPr>
          <w:rFonts w:ascii="Calibri" w:eastAsia="Calibri" w:hAnsi="Calibri" w:cs="Calibri"/>
          <w:b/>
          <w:bCs/>
        </w:rPr>
        <w:t xml:space="preserve">oraz </w:t>
      </w:r>
      <w:r w:rsidR="00A34983" w:rsidRPr="00A34983">
        <w:rPr>
          <w:rFonts w:ascii="Calibri" w:eastAsia="Calibri" w:hAnsi="Calibri" w:cs="Calibri"/>
          <w:b/>
          <w:bCs/>
        </w:rPr>
        <w:t>z 2025 r. poz. 939</w:t>
      </w:r>
      <w:r w:rsidRPr="00A34983">
        <w:rPr>
          <w:rFonts w:ascii="Calibri" w:eastAsia="Calibri" w:hAnsi="Calibri" w:cs="Calibri"/>
          <w:b/>
          <w:bCs/>
        </w:rPr>
        <w:t>),</w:t>
      </w:r>
      <w:r w:rsidRPr="00A34983">
        <w:rPr>
          <w:rFonts w:ascii="Calibri" w:eastAsia="Calibri" w:hAnsi="Calibri" w:cs="Calibri"/>
        </w:rPr>
        <w:t xml:space="preserve"> a także na zasadach określonych w rozporządzeniu Ministra Transportu, Budownictwa i Gospodarki Morskiej z dnia 2 maja 2012 r. </w:t>
      </w:r>
      <w:r w:rsidRPr="00A34983">
        <w:rPr>
          <w:rFonts w:ascii="Calibri" w:eastAsia="Calibri" w:hAnsi="Calibri" w:cs="Calibri"/>
          <w:b/>
          <w:bCs/>
        </w:rPr>
        <w:t>w sprawie warunków produkcji i sposobu dystrybucji tablic rejestracyjnych i znaków legalizacyjnych (Dz. U. z 202</w:t>
      </w:r>
      <w:r w:rsidR="00C2598E" w:rsidRPr="00A34983">
        <w:rPr>
          <w:rFonts w:ascii="Calibri" w:eastAsia="Calibri" w:hAnsi="Calibri" w:cs="Calibri"/>
          <w:b/>
          <w:bCs/>
        </w:rPr>
        <w:t>5</w:t>
      </w:r>
      <w:r w:rsidRPr="00A34983">
        <w:rPr>
          <w:rFonts w:ascii="Calibri" w:eastAsia="Calibri" w:hAnsi="Calibri" w:cs="Calibri"/>
          <w:b/>
          <w:bCs/>
        </w:rPr>
        <w:t xml:space="preserve"> r. poz. 1</w:t>
      </w:r>
      <w:r w:rsidR="00C2598E" w:rsidRPr="00A34983">
        <w:rPr>
          <w:rFonts w:ascii="Calibri" w:eastAsia="Calibri" w:hAnsi="Calibri" w:cs="Calibri"/>
          <w:b/>
          <w:bCs/>
        </w:rPr>
        <w:t>677</w:t>
      </w:r>
      <w:r w:rsidRPr="00A34983">
        <w:rPr>
          <w:rFonts w:ascii="Calibri" w:eastAsia="Calibri" w:hAnsi="Calibri" w:cs="Calibri"/>
          <w:b/>
          <w:bCs/>
        </w:rPr>
        <w:t>)</w:t>
      </w:r>
      <w:r w:rsidR="00A34983">
        <w:rPr>
          <w:rFonts w:ascii="Calibri" w:eastAsia="Calibri" w:hAnsi="Calibri" w:cs="Calibri"/>
          <w:b/>
          <w:bCs/>
        </w:rPr>
        <w:t>,</w:t>
      </w:r>
      <w:r w:rsidRPr="00A34983">
        <w:rPr>
          <w:rFonts w:ascii="Calibri" w:eastAsia="Calibri" w:hAnsi="Calibri" w:cs="Calibri"/>
        </w:rPr>
        <w:t xml:space="preserve"> zgodnie z przepisami na dzień złożenia zamówienia.</w:t>
      </w:r>
    </w:p>
    <w:p w14:paraId="3BB5F5D6" w14:textId="5B3BDC2E" w:rsidR="00365F67" w:rsidRPr="00A34983" w:rsidRDefault="00365F67" w:rsidP="002823BA">
      <w:pPr>
        <w:tabs>
          <w:tab w:val="left" w:pos="284"/>
        </w:tabs>
        <w:spacing w:after="120" w:line="276" w:lineRule="auto"/>
        <w:rPr>
          <w:rFonts w:ascii="Calibri" w:eastAsia="Calibri" w:hAnsi="Calibri" w:cs="Calibri"/>
        </w:rPr>
      </w:pPr>
      <w:r w:rsidRPr="00A34983">
        <w:rPr>
          <w:rFonts w:ascii="Calibri" w:eastAsia="Calibri" w:hAnsi="Calibri" w:cs="Calibri"/>
        </w:rPr>
        <w:t xml:space="preserve">b) Oferent musi posiadać aktualny (nie cofnięty, bądź nie zawieszony) przez cały okres trwania umowy Certyfikat Instytutu Transportu Samochodowego na zgodność tablic rejestracyjnych, materiałów służących do ich produkcji, z warunkami technicznymi określonymi w </w:t>
      </w:r>
      <w:r w:rsidR="002823BA">
        <w:rPr>
          <w:rFonts w:ascii="Calibri" w:eastAsia="Calibri" w:hAnsi="Calibri" w:cs="Calibri"/>
        </w:rPr>
        <w:t>r</w:t>
      </w:r>
      <w:r w:rsidR="002823BA" w:rsidRPr="002823BA">
        <w:rPr>
          <w:rFonts w:ascii="Calibri" w:eastAsia="Calibri" w:hAnsi="Calibri" w:cs="Calibri"/>
        </w:rPr>
        <w:t>ozporządzeni</w:t>
      </w:r>
      <w:r w:rsidR="002823BA">
        <w:rPr>
          <w:rFonts w:ascii="Calibri" w:eastAsia="Calibri" w:hAnsi="Calibri" w:cs="Calibri"/>
        </w:rPr>
        <w:t>u</w:t>
      </w:r>
      <w:r w:rsidR="002823BA" w:rsidRPr="002823BA">
        <w:rPr>
          <w:rFonts w:ascii="Calibri" w:eastAsia="Calibri" w:hAnsi="Calibri" w:cs="Calibri"/>
        </w:rPr>
        <w:t xml:space="preserve"> Ministra Infrastruktury z dnia 8 listopada 2024 r. w sprawie rejestracji i oznaczania pojazdów, wymagań dla tablic rejestracyjnych oraz wzorów innych dokumentów związanych z rejestracją pojazdów (Dz. U. poz. 1709 </w:t>
      </w:r>
      <w:r w:rsidR="002823BA">
        <w:rPr>
          <w:rFonts w:ascii="Calibri" w:eastAsia="Calibri" w:hAnsi="Calibri" w:cs="Calibri"/>
        </w:rPr>
        <w:t xml:space="preserve">oraz </w:t>
      </w:r>
      <w:r w:rsidR="002823BA" w:rsidRPr="002823BA">
        <w:rPr>
          <w:rFonts w:ascii="Calibri" w:eastAsia="Calibri" w:hAnsi="Calibri" w:cs="Calibri"/>
        </w:rPr>
        <w:t>z 2025 r. poz. 939)</w:t>
      </w:r>
      <w:r w:rsidR="002823BA">
        <w:rPr>
          <w:rFonts w:ascii="Calibri" w:eastAsia="Calibri" w:hAnsi="Calibri" w:cs="Calibri"/>
        </w:rPr>
        <w:t xml:space="preserve"> </w:t>
      </w:r>
      <w:r w:rsidRPr="00A34983">
        <w:rPr>
          <w:rFonts w:ascii="Calibri" w:eastAsia="Calibri" w:hAnsi="Calibri" w:cs="Calibri"/>
        </w:rPr>
        <w:t>albo na podstawie rozporządzenia Ministra Infrastruktury z dnia 31 sierpnia 2022 r. w sprawie rejestracji i oznaczania pojazdów, wymagań dla tablic rejestracyjnych oraz wzorów innych dokumentów związanych z rejestracją pojazdów (Dz. U. poz. 1847 oraz z 2023 r. poz. 1255), jeśli jest jeszcze ważny na podstawie § 50 ww. rozporządzenia Ministra Infrastruktury z dnia 8 listopada 2024 r. Certyfikat ten winien obejmować wszystkie rodzaje tablic rejestracyjnych, objętych przedmiotem zamówienia. Zamawiający wymaga posiadania przez Wykonawcę, aktualnego certyfikatu przez cały okres trwania umowy. Niniejszy certyfikat winien być załączony do złożonej przez Oferenta;</w:t>
      </w:r>
    </w:p>
    <w:p w14:paraId="4EA4DF8B" w14:textId="48C678C7" w:rsidR="00365F67" w:rsidRPr="00A34983" w:rsidRDefault="00365F67" w:rsidP="002823BA">
      <w:pPr>
        <w:tabs>
          <w:tab w:val="left" w:pos="284"/>
        </w:tabs>
        <w:spacing w:after="120" w:line="276" w:lineRule="auto"/>
        <w:rPr>
          <w:rFonts w:ascii="Calibri" w:eastAsia="Calibri" w:hAnsi="Calibri" w:cs="Calibri"/>
          <w:b/>
        </w:rPr>
      </w:pPr>
      <w:r w:rsidRPr="00A34983">
        <w:rPr>
          <w:rFonts w:ascii="Calibri" w:eastAsia="Calibri" w:hAnsi="Calibri" w:cs="Calibri"/>
        </w:rPr>
        <w:t>c) Oferent na własny koszt, dostarczy partiami gotowe tablice rejestracyjne, a także ich wtórniki do Wydziału Komunikacji, Transportu i Dróg Starostwa Powiatowego w Opatowie, usytuowanego w</w:t>
      </w:r>
      <w:r w:rsidR="002823BA">
        <w:rPr>
          <w:rFonts w:ascii="Calibri" w:eastAsia="Calibri" w:hAnsi="Calibri" w:cs="Calibri"/>
        </w:rPr>
        <w:t> </w:t>
      </w:r>
      <w:r w:rsidRPr="00A34983">
        <w:rPr>
          <w:rFonts w:ascii="Calibri" w:eastAsia="Calibri" w:hAnsi="Calibri" w:cs="Calibri"/>
        </w:rPr>
        <w:t>budynku przy ul. Henryka Sienkiewicza 17, 27-500 Opatów (parter), a także odbierze tablice wycofane z użytku i dokona złomowania lub utylizacji. Czynności te wykona w dniu pracy Urzędu w</w:t>
      </w:r>
      <w:r w:rsidR="002823BA">
        <w:rPr>
          <w:rFonts w:ascii="Calibri" w:eastAsia="Calibri" w:hAnsi="Calibri" w:cs="Calibri"/>
        </w:rPr>
        <w:t> </w:t>
      </w:r>
      <w:r w:rsidRPr="00A34983">
        <w:rPr>
          <w:rFonts w:ascii="Calibri" w:eastAsia="Calibri" w:hAnsi="Calibri" w:cs="Calibri"/>
        </w:rPr>
        <w:t xml:space="preserve">godzinach </w:t>
      </w:r>
      <w:r w:rsidRPr="00A34983">
        <w:rPr>
          <w:rFonts w:ascii="Calibri" w:eastAsia="Calibri" w:hAnsi="Calibri" w:cs="Calibri"/>
          <w:b/>
        </w:rPr>
        <w:t>od 8.00 do godz. 14.00;</w:t>
      </w:r>
    </w:p>
    <w:p w14:paraId="2620B84E" w14:textId="77777777" w:rsidR="00365F67" w:rsidRPr="00A34983" w:rsidRDefault="00365F67" w:rsidP="002823BA">
      <w:pPr>
        <w:tabs>
          <w:tab w:val="left" w:pos="284"/>
        </w:tabs>
        <w:spacing w:after="120" w:line="276" w:lineRule="auto"/>
        <w:rPr>
          <w:rFonts w:ascii="Calibri" w:eastAsia="Calibri" w:hAnsi="Calibri" w:cs="Calibri"/>
        </w:rPr>
      </w:pPr>
      <w:r w:rsidRPr="00A34983">
        <w:rPr>
          <w:rFonts w:ascii="Calibri" w:eastAsia="Calibri" w:hAnsi="Calibri" w:cs="Calibri"/>
        </w:rPr>
        <w:t>d)</w:t>
      </w:r>
      <w:r w:rsidRPr="00A34983">
        <w:rPr>
          <w:rFonts w:ascii="Calibri" w:eastAsia="Calibri" w:hAnsi="Calibri" w:cs="Calibri"/>
          <w:b/>
        </w:rPr>
        <w:t xml:space="preserve"> </w:t>
      </w:r>
      <w:r w:rsidRPr="00A34983">
        <w:rPr>
          <w:rFonts w:ascii="Calibri" w:eastAsia="Calibri" w:hAnsi="Calibri" w:cs="Calibri"/>
        </w:rPr>
        <w:t>dostawa tablic rejestracyjnych i wtórników, a także odbiór wycofanych z użytku tablic, odbywać się będzie wyłącznie na zamówienie Zamawiającego, w ilości każdorazowo wskazanej przez Zamawiającego. Powiadomienie może być dokonane przez Zamawiającego w formie fax-u lub e-maila wskazanego w formularzu ofertowym, stanowiącym załącznik Nr 1 do zapytania ofertowego. Oferent zobligowany jest niezwłocznie potwierdzić otrzymane zamówienia do realizacji, poprzez przesłanie fax-u lub e-maila Zamawiającemu;</w:t>
      </w:r>
    </w:p>
    <w:p w14:paraId="504B55E3" w14:textId="5756A805" w:rsidR="00365F67" w:rsidRPr="00A34983" w:rsidRDefault="00365F67" w:rsidP="002823BA">
      <w:pPr>
        <w:tabs>
          <w:tab w:val="left" w:pos="284"/>
        </w:tabs>
        <w:spacing w:after="120" w:line="276" w:lineRule="auto"/>
        <w:rPr>
          <w:rFonts w:ascii="Calibri" w:eastAsia="Calibri" w:hAnsi="Calibri" w:cs="Calibri"/>
          <w:b/>
        </w:rPr>
      </w:pPr>
      <w:r w:rsidRPr="00A34983">
        <w:rPr>
          <w:rFonts w:ascii="Calibri" w:eastAsia="Calibri" w:hAnsi="Calibri" w:cs="Calibri"/>
        </w:rPr>
        <w:t xml:space="preserve">e) termin na dostarczenie tablic </w:t>
      </w:r>
      <w:r w:rsidRPr="00A34983">
        <w:rPr>
          <w:rFonts w:ascii="Calibri" w:eastAsia="Calibri" w:hAnsi="Calibri" w:cs="Calibri"/>
          <w:b/>
        </w:rPr>
        <w:t xml:space="preserve">wynosi 3 dni </w:t>
      </w:r>
      <w:r w:rsidR="00831FED">
        <w:rPr>
          <w:rFonts w:ascii="Calibri" w:eastAsia="Calibri" w:hAnsi="Calibri" w:cs="Calibri"/>
          <w:b/>
        </w:rPr>
        <w:t xml:space="preserve">roboczych </w:t>
      </w:r>
      <w:r w:rsidRPr="00A34983">
        <w:rPr>
          <w:rFonts w:ascii="Calibri" w:eastAsia="Calibri" w:hAnsi="Calibri" w:cs="Calibri"/>
          <w:b/>
        </w:rPr>
        <w:t xml:space="preserve">od daty wpływu do Oferenta zamówienia </w:t>
      </w:r>
      <w:r w:rsidR="00C4720E" w:rsidRPr="00A34983">
        <w:rPr>
          <w:rFonts w:ascii="Calibri" w:eastAsia="Calibri" w:hAnsi="Calibri" w:cs="Calibri"/>
          <w:b/>
        </w:rPr>
        <w:br/>
      </w:r>
      <w:r w:rsidRPr="00A34983">
        <w:rPr>
          <w:rFonts w:ascii="Calibri" w:eastAsia="Calibri" w:hAnsi="Calibri" w:cs="Calibri"/>
          <w:b/>
        </w:rPr>
        <w:t xml:space="preserve">a w zakresie wtórników 24 godziny od daty wpływu do Oferenta zamówienia. </w:t>
      </w:r>
    </w:p>
    <w:p w14:paraId="752ABF3A" w14:textId="77777777" w:rsidR="00365F67" w:rsidRPr="00A34983" w:rsidRDefault="00365F67" w:rsidP="002823BA">
      <w:pPr>
        <w:tabs>
          <w:tab w:val="left" w:pos="284"/>
        </w:tabs>
        <w:spacing w:after="120" w:line="276" w:lineRule="auto"/>
        <w:rPr>
          <w:rFonts w:ascii="Calibri" w:eastAsia="Calibri" w:hAnsi="Calibri" w:cs="Calibri"/>
          <w:b/>
        </w:rPr>
      </w:pPr>
      <w:r w:rsidRPr="00A34983">
        <w:rPr>
          <w:rFonts w:ascii="Calibri" w:eastAsia="Calibri" w:hAnsi="Calibri" w:cs="Calibri"/>
        </w:rPr>
        <w:t xml:space="preserve">f) okres gwarancji na wykonywanie i dostarczenie tablic (w tym również wtórnika tablic) wynosi </w:t>
      </w:r>
      <w:r w:rsidRPr="00A34983">
        <w:rPr>
          <w:rFonts w:ascii="Calibri" w:eastAsia="Calibri" w:hAnsi="Calibri" w:cs="Calibri"/>
          <w:b/>
        </w:rPr>
        <w:t xml:space="preserve">36 miesięcy. </w:t>
      </w:r>
    </w:p>
    <w:p w14:paraId="03F70524" w14:textId="77777777" w:rsidR="00365F67" w:rsidRDefault="00365F67" w:rsidP="002823BA">
      <w:pPr>
        <w:tabs>
          <w:tab w:val="left" w:pos="284"/>
        </w:tabs>
        <w:spacing w:after="120" w:line="276" w:lineRule="auto"/>
        <w:rPr>
          <w:rFonts w:ascii="Calibri" w:eastAsia="Calibri" w:hAnsi="Calibri" w:cs="Calibri"/>
          <w:b/>
        </w:rPr>
      </w:pPr>
      <w:r w:rsidRPr="00A34983">
        <w:rPr>
          <w:rFonts w:ascii="Calibri" w:eastAsia="Calibri" w:hAnsi="Calibri" w:cs="Calibri"/>
          <w:b/>
        </w:rPr>
        <w:t>g) ze względu na rodzaj przedmiotu zamówienia opis przedmiotu zamówienia nie wymaga uwzględnienia wymagań w zakresie dostępności dla osób niepełnosprawnych oraz projektowania z przeznaczeniem dla wszystkich użytkowników.</w:t>
      </w:r>
    </w:p>
    <w:p w14:paraId="012AA22A" w14:textId="1AB8D05C" w:rsidR="002823BA" w:rsidRDefault="002823BA" w:rsidP="002823BA">
      <w:pPr>
        <w:tabs>
          <w:tab w:val="left" w:pos="284"/>
        </w:tabs>
        <w:spacing w:after="120" w:line="276" w:lineRule="auto"/>
        <w:rPr>
          <w:rFonts w:ascii="Calibri" w:eastAsia="Calibri" w:hAnsi="Calibri" w:cs="Calibri"/>
          <w:b/>
        </w:rPr>
      </w:pPr>
      <w:r>
        <w:rPr>
          <w:rFonts w:ascii="Calibri" w:eastAsia="Calibri" w:hAnsi="Calibri" w:cs="Calibri"/>
          <w:b/>
        </w:rPr>
        <w:t xml:space="preserve">IV. Termin wykonania zamówienia </w:t>
      </w:r>
    </w:p>
    <w:p w14:paraId="1D74F589" w14:textId="77777777" w:rsidR="002823BA" w:rsidRDefault="002823BA" w:rsidP="002823BA">
      <w:pPr>
        <w:tabs>
          <w:tab w:val="left" w:pos="284"/>
        </w:tabs>
        <w:spacing w:after="120" w:line="276" w:lineRule="auto"/>
        <w:rPr>
          <w:rFonts w:ascii="Calibri" w:eastAsia="Times New Roman" w:hAnsi="Calibri" w:cs="Calibri"/>
          <w:b/>
          <w:bCs/>
        </w:rPr>
      </w:pPr>
      <w:r w:rsidRPr="00A34983">
        <w:rPr>
          <w:rFonts w:ascii="Calibri" w:eastAsia="Times New Roman" w:hAnsi="Calibri" w:cs="Calibri"/>
          <w:bCs/>
        </w:rPr>
        <w:t xml:space="preserve">Wymagany termin realizacji zamówienia: </w:t>
      </w:r>
      <w:r w:rsidRPr="00A34983">
        <w:rPr>
          <w:rFonts w:ascii="Calibri" w:eastAsia="Times New Roman" w:hAnsi="Calibri" w:cs="Calibri"/>
          <w:b/>
          <w:bCs/>
        </w:rPr>
        <w:t>od dnia zawarcia umowy do 31.12.2026 r.</w:t>
      </w:r>
    </w:p>
    <w:p w14:paraId="6F812E13" w14:textId="3048F436" w:rsidR="00365F67" w:rsidRPr="00A34983" w:rsidRDefault="002823BA" w:rsidP="002823BA">
      <w:pPr>
        <w:tabs>
          <w:tab w:val="left" w:pos="284"/>
        </w:tabs>
        <w:spacing w:after="120" w:line="276" w:lineRule="auto"/>
        <w:rPr>
          <w:rFonts w:ascii="Calibri" w:eastAsia="Calibri" w:hAnsi="Calibri" w:cs="Calibri"/>
          <w:b/>
          <w:u w:val="single"/>
        </w:rPr>
      </w:pPr>
      <w:r>
        <w:rPr>
          <w:rFonts w:ascii="Calibri" w:eastAsia="Times New Roman" w:hAnsi="Calibri" w:cs="Calibri"/>
          <w:b/>
          <w:bCs/>
        </w:rPr>
        <w:lastRenderedPageBreak/>
        <w:t>V. Kryteria oceny oferty:</w:t>
      </w:r>
      <w:r w:rsidR="00365F67" w:rsidRPr="00A34983">
        <w:rPr>
          <w:rFonts w:ascii="Calibri" w:eastAsia="Times New Roman" w:hAnsi="Calibri" w:cs="Calibri"/>
          <w:bCs/>
        </w:rPr>
        <w:t xml:space="preserve"> </w:t>
      </w:r>
    </w:p>
    <w:p w14:paraId="49D186CA" w14:textId="77777777" w:rsidR="00365F67" w:rsidRPr="00A34983" w:rsidRDefault="00365F67" w:rsidP="002823BA">
      <w:pPr>
        <w:shd w:val="clear" w:color="auto" w:fill="FFFFFF"/>
        <w:tabs>
          <w:tab w:val="left" w:pos="284"/>
        </w:tabs>
        <w:spacing w:after="120" w:line="276" w:lineRule="auto"/>
        <w:rPr>
          <w:rFonts w:ascii="Calibri" w:hAnsi="Calibri" w:cs="Calibri"/>
        </w:rPr>
      </w:pPr>
      <w:r w:rsidRPr="00A34983">
        <w:rPr>
          <w:rFonts w:ascii="Calibri" w:hAnsi="Calibri" w:cs="Calibri"/>
        </w:rPr>
        <w:t>1.</w:t>
      </w:r>
      <w:r w:rsidRPr="00A34983">
        <w:rPr>
          <w:rFonts w:ascii="Calibri" w:hAnsi="Calibri" w:cs="Calibri"/>
          <w:b/>
        </w:rPr>
        <w:t xml:space="preserve"> Kryteria wyboru oferty</w:t>
      </w:r>
      <w:r w:rsidRPr="00A34983">
        <w:rPr>
          <w:rFonts w:ascii="Calibri" w:hAnsi="Calibri" w:cs="Calibri"/>
        </w:rPr>
        <w:t xml:space="preserve"> – cena wykonania usługi - 100%</w:t>
      </w:r>
    </w:p>
    <w:tbl>
      <w:tblPr>
        <w:tblW w:w="0" w:type="auto"/>
        <w:tblInd w:w="349" w:type="dxa"/>
        <w:tblBorders>
          <w:top w:val="single" w:sz="4" w:space="0" w:color="000001"/>
          <w:left w:val="single" w:sz="4" w:space="0" w:color="000001"/>
          <w:bottom w:val="single" w:sz="4" w:space="0" w:color="000001"/>
          <w:insideH w:val="single" w:sz="4" w:space="0" w:color="000001"/>
          <w:insideV w:val="nil"/>
        </w:tblBorders>
        <w:tblLayout w:type="fixed"/>
        <w:tblCellMar>
          <w:left w:w="65" w:type="dxa"/>
          <w:right w:w="70" w:type="dxa"/>
        </w:tblCellMar>
        <w:tblLook w:val="04A0" w:firstRow="1" w:lastRow="0" w:firstColumn="1" w:lastColumn="0" w:noHBand="0" w:noVBand="1"/>
      </w:tblPr>
      <w:tblGrid>
        <w:gridCol w:w="6379"/>
        <w:gridCol w:w="1559"/>
      </w:tblGrid>
      <w:tr w:rsidR="00365F67" w:rsidRPr="00A34983" w14:paraId="483C589F" w14:textId="77777777" w:rsidTr="00994DA7">
        <w:tc>
          <w:tcPr>
            <w:tcW w:w="6379" w:type="dxa"/>
            <w:tcBorders>
              <w:top w:val="single" w:sz="4" w:space="0" w:color="000001"/>
              <w:left w:val="single" w:sz="4" w:space="0" w:color="000001"/>
              <w:bottom w:val="single" w:sz="4" w:space="0" w:color="000001"/>
              <w:right w:val="nil"/>
            </w:tcBorders>
            <w:hideMark/>
          </w:tcPr>
          <w:p w14:paraId="062CBED7" w14:textId="77777777" w:rsidR="00365F67" w:rsidRPr="00A34983" w:rsidRDefault="00365F67" w:rsidP="002823BA">
            <w:pPr>
              <w:keepNext/>
              <w:widowControl w:val="0"/>
              <w:numPr>
                <w:ilvl w:val="0"/>
                <w:numId w:val="22"/>
              </w:numPr>
              <w:tabs>
                <w:tab w:val="left" w:pos="284"/>
                <w:tab w:val="center" w:pos="7020"/>
              </w:tabs>
              <w:suppressAutoHyphens/>
              <w:spacing w:after="120" w:line="276" w:lineRule="auto"/>
              <w:ind w:left="0" w:firstLine="0"/>
              <w:outlineLvl w:val="1"/>
              <w:rPr>
                <w:rFonts w:ascii="Calibri" w:eastAsia="Times New Roman" w:hAnsi="Calibri" w:cs="Calibri"/>
                <w:b/>
                <w:bCs/>
                <w:lang w:eastAsia="ar-SA"/>
              </w:rPr>
            </w:pPr>
            <w:r w:rsidRPr="00A34983">
              <w:rPr>
                <w:rFonts w:ascii="Calibri" w:eastAsia="Times New Roman" w:hAnsi="Calibri" w:cs="Calibri"/>
                <w:b/>
                <w:bCs/>
                <w:lang w:eastAsia="ar-SA"/>
              </w:rPr>
              <w:t>Kryterium oceny</w:t>
            </w:r>
          </w:p>
        </w:tc>
        <w:tc>
          <w:tcPr>
            <w:tcW w:w="1559" w:type="dxa"/>
            <w:tcBorders>
              <w:top w:val="single" w:sz="4" w:space="0" w:color="000001"/>
              <w:left w:val="single" w:sz="4" w:space="0" w:color="000001"/>
              <w:bottom w:val="single" w:sz="4" w:space="0" w:color="000001"/>
              <w:right w:val="single" w:sz="4" w:space="0" w:color="000001"/>
            </w:tcBorders>
            <w:hideMark/>
          </w:tcPr>
          <w:p w14:paraId="7DA1EE35" w14:textId="77777777" w:rsidR="00365F67" w:rsidRPr="00A34983" w:rsidRDefault="00365F67" w:rsidP="002823BA">
            <w:pPr>
              <w:keepNext/>
              <w:widowControl w:val="0"/>
              <w:tabs>
                <w:tab w:val="left" w:pos="284"/>
                <w:tab w:val="center" w:pos="7020"/>
              </w:tabs>
              <w:suppressAutoHyphens/>
              <w:spacing w:after="120" w:line="276" w:lineRule="auto"/>
              <w:outlineLvl w:val="1"/>
              <w:rPr>
                <w:rFonts w:ascii="Calibri" w:eastAsia="Times New Roman" w:hAnsi="Calibri" w:cs="Calibri"/>
                <w:b/>
                <w:bCs/>
                <w:lang w:eastAsia="ar-SA"/>
              </w:rPr>
            </w:pPr>
            <w:r w:rsidRPr="00A34983">
              <w:rPr>
                <w:rFonts w:ascii="Calibri" w:eastAsia="Times New Roman" w:hAnsi="Calibri" w:cs="Calibri"/>
                <w:b/>
                <w:bCs/>
                <w:lang w:eastAsia="ar-SA"/>
              </w:rPr>
              <w:t>Znaczenie</w:t>
            </w:r>
          </w:p>
        </w:tc>
      </w:tr>
      <w:tr w:rsidR="00365F67" w:rsidRPr="00A34983" w14:paraId="12DE0AA2" w14:textId="77777777" w:rsidTr="00994DA7">
        <w:tc>
          <w:tcPr>
            <w:tcW w:w="6379" w:type="dxa"/>
            <w:tcBorders>
              <w:top w:val="single" w:sz="4" w:space="0" w:color="000001"/>
              <w:left w:val="single" w:sz="4" w:space="0" w:color="000001"/>
              <w:bottom w:val="single" w:sz="4" w:space="0" w:color="000001"/>
              <w:right w:val="nil"/>
            </w:tcBorders>
            <w:hideMark/>
          </w:tcPr>
          <w:p w14:paraId="4E209EDB" w14:textId="77777777" w:rsidR="00365F67" w:rsidRPr="00A34983" w:rsidRDefault="00365F67" w:rsidP="002823BA">
            <w:pPr>
              <w:tabs>
                <w:tab w:val="left" w:pos="284"/>
              </w:tabs>
              <w:spacing w:after="120" w:line="276" w:lineRule="auto"/>
              <w:rPr>
                <w:rFonts w:ascii="Calibri" w:eastAsia="Calibri" w:hAnsi="Calibri" w:cs="Calibri"/>
              </w:rPr>
            </w:pPr>
            <w:r w:rsidRPr="00A34983">
              <w:rPr>
                <w:rFonts w:ascii="Calibri" w:eastAsia="Calibri" w:hAnsi="Calibri" w:cs="Calibri"/>
              </w:rPr>
              <w:t>Cena oferty brutto (K1)</w:t>
            </w:r>
          </w:p>
        </w:tc>
        <w:tc>
          <w:tcPr>
            <w:tcW w:w="1559" w:type="dxa"/>
            <w:tcBorders>
              <w:top w:val="single" w:sz="4" w:space="0" w:color="000001"/>
              <w:left w:val="single" w:sz="4" w:space="0" w:color="000001"/>
              <w:bottom w:val="single" w:sz="4" w:space="0" w:color="000001"/>
              <w:right w:val="single" w:sz="4" w:space="0" w:color="000001"/>
            </w:tcBorders>
            <w:hideMark/>
          </w:tcPr>
          <w:p w14:paraId="547B2241" w14:textId="77777777" w:rsidR="00365F67" w:rsidRPr="00A34983" w:rsidRDefault="00365F67" w:rsidP="002823BA">
            <w:pPr>
              <w:tabs>
                <w:tab w:val="left" w:pos="284"/>
              </w:tabs>
              <w:spacing w:after="120" w:line="276" w:lineRule="auto"/>
              <w:rPr>
                <w:rFonts w:ascii="Calibri" w:eastAsia="Calibri" w:hAnsi="Calibri" w:cs="Calibri"/>
              </w:rPr>
            </w:pPr>
            <w:r w:rsidRPr="00A34983">
              <w:rPr>
                <w:rFonts w:ascii="Calibri" w:eastAsia="Calibri" w:hAnsi="Calibri" w:cs="Calibri"/>
              </w:rPr>
              <w:t>100 %</w:t>
            </w:r>
          </w:p>
        </w:tc>
      </w:tr>
    </w:tbl>
    <w:p w14:paraId="6B4A955B" w14:textId="77777777" w:rsidR="00365F67" w:rsidRPr="00A34983" w:rsidRDefault="00365F67" w:rsidP="002823BA">
      <w:pPr>
        <w:widowControl w:val="0"/>
        <w:tabs>
          <w:tab w:val="left" w:pos="284"/>
        </w:tabs>
        <w:suppressAutoHyphens/>
        <w:spacing w:after="120" w:line="276" w:lineRule="auto"/>
        <w:rPr>
          <w:rFonts w:ascii="Calibri" w:eastAsia="Calibri" w:hAnsi="Calibri" w:cs="Calibri"/>
        </w:rPr>
      </w:pPr>
      <w:r w:rsidRPr="00A34983">
        <w:rPr>
          <w:rFonts w:ascii="Calibri" w:eastAsia="Calibri" w:hAnsi="Calibri" w:cs="Calibri"/>
        </w:rPr>
        <w:t>2.</w:t>
      </w:r>
      <w:r w:rsidRPr="00A34983">
        <w:rPr>
          <w:rFonts w:ascii="Calibri" w:eastAsia="Calibri" w:hAnsi="Calibri" w:cs="Calibri"/>
          <w:b/>
        </w:rPr>
        <w:t xml:space="preserve"> </w:t>
      </w:r>
      <w:r w:rsidRPr="00A34983">
        <w:rPr>
          <w:rFonts w:ascii="Calibri" w:eastAsia="Calibri" w:hAnsi="Calibri" w:cs="Calibri"/>
        </w:rPr>
        <w:t>Sposób obliczania wartości punktowej kryteriów:</w:t>
      </w:r>
    </w:p>
    <w:p w14:paraId="2750C037" w14:textId="77777777" w:rsidR="00365F67" w:rsidRPr="00A34983" w:rsidRDefault="00365F67" w:rsidP="002823BA">
      <w:pPr>
        <w:tabs>
          <w:tab w:val="left" w:pos="284"/>
        </w:tabs>
        <w:spacing w:after="120" w:line="276" w:lineRule="auto"/>
        <w:rPr>
          <w:rFonts w:ascii="Calibri" w:eastAsia="Calibri" w:hAnsi="Calibri" w:cs="Calibri"/>
        </w:rPr>
      </w:pPr>
      <w:r w:rsidRPr="00A34983">
        <w:rPr>
          <w:rFonts w:ascii="Calibri" w:eastAsia="Calibri" w:hAnsi="Calibri" w:cs="Calibri"/>
        </w:rPr>
        <w:t xml:space="preserve">      K1min</w:t>
      </w:r>
      <w:r w:rsidRPr="00A34983">
        <w:rPr>
          <w:rFonts w:ascii="Calibri" w:eastAsia="Calibri" w:hAnsi="Calibri" w:cs="Calibri"/>
        </w:rPr>
        <w:tab/>
        <w:t xml:space="preserve"> </w:t>
      </w:r>
    </w:p>
    <w:p w14:paraId="5FEAD712" w14:textId="77777777" w:rsidR="00365F67" w:rsidRPr="00A34983" w:rsidRDefault="00365F67" w:rsidP="002823BA">
      <w:pPr>
        <w:tabs>
          <w:tab w:val="left" w:pos="284"/>
        </w:tabs>
        <w:spacing w:after="120" w:line="276" w:lineRule="auto"/>
        <w:rPr>
          <w:rFonts w:ascii="Calibri" w:eastAsia="Calibri" w:hAnsi="Calibri" w:cs="Calibri"/>
        </w:rPr>
      </w:pPr>
      <w:r w:rsidRPr="00A34983">
        <w:rPr>
          <w:rFonts w:ascii="Calibri" w:eastAsia="Calibri" w:hAnsi="Calibri" w:cs="Calibri"/>
        </w:rPr>
        <w:t>K = ———</w:t>
      </w:r>
      <w:r w:rsidRPr="00A34983">
        <w:rPr>
          <w:rFonts w:ascii="Calibri" w:eastAsia="Calibri" w:hAnsi="Calibri" w:cs="Calibri"/>
        </w:rPr>
        <w:tab/>
        <w:t>x 100</w:t>
      </w:r>
    </w:p>
    <w:p w14:paraId="4F49A641" w14:textId="77777777" w:rsidR="00365F67" w:rsidRPr="00A34983" w:rsidRDefault="00365F67" w:rsidP="002823BA">
      <w:pPr>
        <w:tabs>
          <w:tab w:val="left" w:pos="284"/>
        </w:tabs>
        <w:spacing w:after="120" w:line="276" w:lineRule="auto"/>
        <w:rPr>
          <w:rFonts w:ascii="Calibri" w:eastAsia="Calibri" w:hAnsi="Calibri" w:cs="Calibri"/>
        </w:rPr>
      </w:pPr>
      <w:r w:rsidRPr="00A34983">
        <w:rPr>
          <w:rFonts w:ascii="Calibri" w:eastAsia="Calibri" w:hAnsi="Calibri" w:cs="Calibri"/>
        </w:rPr>
        <w:t xml:space="preserve">        K1of</w:t>
      </w:r>
      <w:r w:rsidRPr="00A34983">
        <w:rPr>
          <w:rFonts w:ascii="Calibri" w:eastAsia="Calibri" w:hAnsi="Calibri" w:cs="Calibri"/>
        </w:rPr>
        <w:tab/>
        <w:t xml:space="preserve"> </w:t>
      </w:r>
      <w:r w:rsidRPr="00A34983">
        <w:rPr>
          <w:rFonts w:ascii="Calibri" w:eastAsia="Calibri" w:hAnsi="Calibri" w:cs="Calibri"/>
        </w:rPr>
        <w:tab/>
        <w:t xml:space="preserve"> </w:t>
      </w:r>
      <w:r w:rsidRPr="00A34983">
        <w:rPr>
          <w:rFonts w:ascii="Calibri" w:eastAsia="Calibri" w:hAnsi="Calibri" w:cs="Calibri"/>
        </w:rPr>
        <w:tab/>
        <w:t xml:space="preserve"> </w:t>
      </w:r>
    </w:p>
    <w:p w14:paraId="577BE7D9" w14:textId="77777777" w:rsidR="00365F67" w:rsidRPr="00A34983" w:rsidRDefault="00365F67" w:rsidP="002823BA">
      <w:pPr>
        <w:tabs>
          <w:tab w:val="left" w:pos="284"/>
        </w:tabs>
        <w:spacing w:after="120" w:line="276" w:lineRule="auto"/>
        <w:rPr>
          <w:rFonts w:ascii="Calibri" w:eastAsia="Calibri" w:hAnsi="Calibri" w:cs="Calibri"/>
          <w:u w:val="single"/>
        </w:rPr>
      </w:pPr>
      <w:r w:rsidRPr="00A34983">
        <w:rPr>
          <w:rFonts w:ascii="Calibri" w:eastAsia="Calibri" w:hAnsi="Calibri" w:cs="Calibri"/>
          <w:u w:val="single"/>
        </w:rPr>
        <w:t>gdzie:</w:t>
      </w:r>
    </w:p>
    <w:p w14:paraId="477A60AD" w14:textId="77777777" w:rsidR="00365F67" w:rsidRPr="00A34983" w:rsidRDefault="00365F67" w:rsidP="002823BA">
      <w:pPr>
        <w:tabs>
          <w:tab w:val="left" w:pos="284"/>
        </w:tabs>
        <w:spacing w:after="120" w:line="276" w:lineRule="auto"/>
        <w:rPr>
          <w:rFonts w:ascii="Calibri" w:eastAsia="Calibri" w:hAnsi="Calibri" w:cs="Calibri"/>
        </w:rPr>
      </w:pPr>
      <w:r w:rsidRPr="00A34983">
        <w:rPr>
          <w:rFonts w:ascii="Calibri" w:eastAsia="Calibri" w:hAnsi="Calibri" w:cs="Calibri"/>
        </w:rPr>
        <w:t>K1min</w:t>
      </w:r>
      <w:r w:rsidRPr="00A34983">
        <w:rPr>
          <w:rFonts w:ascii="Calibri" w:eastAsia="Calibri" w:hAnsi="Calibri" w:cs="Calibri"/>
        </w:rPr>
        <w:tab/>
        <w:t>- najniższa cena brutto, spośród wszystkich badanych ofert,</w:t>
      </w:r>
    </w:p>
    <w:p w14:paraId="3CDB9574" w14:textId="77777777" w:rsidR="00365F67" w:rsidRPr="00A34983" w:rsidRDefault="00365F67" w:rsidP="002823BA">
      <w:pPr>
        <w:tabs>
          <w:tab w:val="left" w:pos="284"/>
        </w:tabs>
        <w:spacing w:after="120" w:line="276" w:lineRule="auto"/>
        <w:rPr>
          <w:rFonts w:ascii="Calibri" w:eastAsia="Calibri" w:hAnsi="Calibri" w:cs="Calibri"/>
        </w:rPr>
      </w:pPr>
      <w:r w:rsidRPr="00A34983">
        <w:rPr>
          <w:rFonts w:ascii="Calibri" w:eastAsia="Calibri" w:hAnsi="Calibri" w:cs="Calibri"/>
        </w:rPr>
        <w:t>K1of</w:t>
      </w:r>
      <w:r w:rsidRPr="00A34983">
        <w:rPr>
          <w:rFonts w:ascii="Calibri" w:eastAsia="Calibri" w:hAnsi="Calibri" w:cs="Calibri"/>
        </w:rPr>
        <w:tab/>
        <w:t>- cena brutto oferty badanej,</w:t>
      </w:r>
    </w:p>
    <w:p w14:paraId="4F015D5B" w14:textId="2CCC0EEA" w:rsidR="00365F67" w:rsidRPr="00A34983" w:rsidRDefault="00365F67" w:rsidP="002823BA">
      <w:pPr>
        <w:widowControl w:val="0"/>
        <w:suppressLineNumbers/>
        <w:tabs>
          <w:tab w:val="left" w:pos="284"/>
          <w:tab w:val="left" w:pos="708"/>
          <w:tab w:val="center" w:pos="4536"/>
          <w:tab w:val="right" w:pos="9072"/>
        </w:tabs>
        <w:suppressAutoHyphens/>
        <w:spacing w:after="120" w:line="276" w:lineRule="auto"/>
        <w:rPr>
          <w:rFonts w:ascii="Calibri" w:eastAsia="Times New Roman" w:hAnsi="Calibri" w:cs="Calibri"/>
          <w:lang w:eastAsia="ar-SA"/>
        </w:rPr>
      </w:pPr>
      <w:r w:rsidRPr="00A34983">
        <w:rPr>
          <w:rFonts w:ascii="Calibri" w:eastAsia="Times New Roman" w:hAnsi="Calibri" w:cs="Calibri"/>
          <w:lang w:eastAsia="ar-SA"/>
        </w:rPr>
        <w:t xml:space="preserve">K – suma punktów, jaką Wykonawca uzyska za poszczególne kryteria, z dokładnością do </w:t>
      </w:r>
      <w:r w:rsidR="00D333AF">
        <w:rPr>
          <w:rFonts w:ascii="Calibri" w:eastAsia="Times New Roman" w:hAnsi="Calibri" w:cs="Calibri"/>
          <w:lang w:eastAsia="ar-SA"/>
        </w:rPr>
        <w:t xml:space="preserve">2 </w:t>
      </w:r>
      <w:r w:rsidRPr="00A34983">
        <w:rPr>
          <w:rFonts w:ascii="Calibri" w:eastAsia="Calibri" w:hAnsi="Calibri" w:cs="Calibri"/>
        </w:rPr>
        <w:t>miejsc po przecinku.</w:t>
      </w:r>
    </w:p>
    <w:p w14:paraId="02673A36" w14:textId="77777777" w:rsidR="00365F67" w:rsidRPr="002823BA" w:rsidRDefault="00365F67" w:rsidP="002823BA">
      <w:pPr>
        <w:keepNext/>
        <w:numPr>
          <w:ilvl w:val="8"/>
          <w:numId w:val="21"/>
        </w:numPr>
        <w:tabs>
          <w:tab w:val="left" w:pos="284"/>
        </w:tabs>
        <w:suppressAutoHyphens/>
        <w:autoSpaceDN w:val="0"/>
        <w:spacing w:after="120" w:line="276" w:lineRule="auto"/>
        <w:ind w:left="0" w:firstLine="0"/>
        <w:outlineLvl w:val="8"/>
        <w:rPr>
          <w:rFonts w:ascii="Calibri" w:eastAsia="Calibri" w:hAnsi="Calibri" w:cs="Calibri"/>
          <w:b/>
          <w:bCs/>
          <w:u w:val="single"/>
          <w:lang w:eastAsia="ar-SA"/>
        </w:rPr>
      </w:pPr>
      <w:r w:rsidRPr="00A34983">
        <w:rPr>
          <w:rFonts w:ascii="Calibri" w:eastAsia="Calibri" w:hAnsi="Calibri" w:cs="Calibri"/>
          <w:bCs/>
          <w:lang w:eastAsia="ar-SA"/>
        </w:rPr>
        <w:t>3. Oferta, która uzyska najwyższą ilość punktów uważana jest za ofertę najkorzystniejszą.</w:t>
      </w:r>
    </w:p>
    <w:p w14:paraId="3752CDC6" w14:textId="77777777" w:rsidR="002823BA" w:rsidRPr="002823BA" w:rsidRDefault="002823BA" w:rsidP="002823BA">
      <w:pPr>
        <w:pStyle w:val="Akapitzlist"/>
        <w:numPr>
          <w:ilvl w:val="8"/>
          <w:numId w:val="21"/>
        </w:numPr>
        <w:tabs>
          <w:tab w:val="left" w:pos="284"/>
        </w:tabs>
        <w:ind w:left="0" w:firstLine="0"/>
        <w:rPr>
          <w:rFonts w:ascii="Calibri" w:eastAsia="Calibri" w:hAnsi="Calibri" w:cs="Calibri"/>
          <w:b/>
          <w:bCs/>
          <w:u w:val="single"/>
          <w:lang w:eastAsia="ar-SA"/>
        </w:rPr>
      </w:pPr>
      <w:r w:rsidRPr="002823BA">
        <w:rPr>
          <w:rFonts w:ascii="Calibri" w:eastAsia="Calibri" w:hAnsi="Calibri" w:cs="Calibri"/>
          <w:b/>
          <w:bCs/>
          <w:u w:val="single"/>
          <w:lang w:eastAsia="ar-SA"/>
        </w:rPr>
        <w:t>VI. Wymogi co do ofert oraz miejsce i termin złożenia oferty</w:t>
      </w:r>
    </w:p>
    <w:p w14:paraId="72DE8076" w14:textId="01FBB1ED" w:rsidR="00365F67" w:rsidRPr="00A34983" w:rsidRDefault="00365F67" w:rsidP="002823BA">
      <w:pPr>
        <w:tabs>
          <w:tab w:val="left" w:pos="284"/>
        </w:tabs>
        <w:spacing w:after="120" w:line="276" w:lineRule="auto"/>
        <w:rPr>
          <w:rFonts w:ascii="Calibri" w:eastAsia="Calibri" w:hAnsi="Calibri" w:cs="Calibri"/>
          <w:bCs/>
        </w:rPr>
      </w:pPr>
      <w:r w:rsidRPr="00A34983">
        <w:rPr>
          <w:rFonts w:ascii="Calibri" w:eastAsia="Calibri" w:hAnsi="Calibri" w:cs="Calibri"/>
          <w:bCs/>
        </w:rPr>
        <w:t>1.</w:t>
      </w:r>
      <w:r w:rsidR="002823BA">
        <w:rPr>
          <w:rFonts w:ascii="Calibri" w:eastAsia="Calibri" w:hAnsi="Calibri" w:cs="Calibri"/>
          <w:bCs/>
        </w:rPr>
        <w:t xml:space="preserve"> </w:t>
      </w:r>
      <w:r w:rsidRPr="00A34983">
        <w:rPr>
          <w:rFonts w:ascii="Calibri" w:eastAsia="Calibri" w:hAnsi="Calibri" w:cs="Calibri"/>
          <w:bCs/>
        </w:rPr>
        <w:t xml:space="preserve">Ofertę wraz z załącznikami należy złożyć w zamkniętej kopercie. Koperta powinna być zaadresowana na adres Zamawiającego, tj.: </w:t>
      </w:r>
      <w:r w:rsidRPr="00A34983">
        <w:rPr>
          <w:rFonts w:ascii="Calibri" w:eastAsia="Calibri" w:hAnsi="Calibri" w:cs="Calibri"/>
          <w:b/>
          <w:bCs/>
        </w:rPr>
        <w:t>Wykonanie i sukcesywna dostawa tablic rejestracyjnych na potrzeby Starostwa Powiatowego w Opatowie w 202</w:t>
      </w:r>
      <w:r w:rsidR="00224037" w:rsidRPr="00A34983">
        <w:rPr>
          <w:rFonts w:ascii="Calibri" w:eastAsia="Calibri" w:hAnsi="Calibri" w:cs="Calibri"/>
          <w:b/>
          <w:bCs/>
        </w:rPr>
        <w:t>6</w:t>
      </w:r>
      <w:r w:rsidRPr="00A34983">
        <w:rPr>
          <w:rFonts w:ascii="Calibri" w:eastAsia="Calibri" w:hAnsi="Calibri" w:cs="Calibri"/>
          <w:b/>
          <w:bCs/>
        </w:rPr>
        <w:t xml:space="preserve"> roku z dopiskiem „Nie otwierać do dnia </w:t>
      </w:r>
      <w:r w:rsidR="00AE605A" w:rsidRPr="00A34983">
        <w:rPr>
          <w:rFonts w:ascii="Calibri" w:eastAsia="Calibri" w:hAnsi="Calibri" w:cs="Calibri"/>
          <w:b/>
          <w:bCs/>
        </w:rPr>
        <w:t>1</w:t>
      </w:r>
      <w:r w:rsidRPr="00A34983">
        <w:rPr>
          <w:rFonts w:ascii="Calibri" w:eastAsia="Calibri" w:hAnsi="Calibri" w:cs="Calibri"/>
          <w:b/>
          <w:bCs/>
        </w:rPr>
        <w:t xml:space="preserve">6 </w:t>
      </w:r>
      <w:r w:rsidR="00AE605A" w:rsidRPr="00A34983">
        <w:rPr>
          <w:rFonts w:ascii="Calibri" w:eastAsia="Calibri" w:hAnsi="Calibri" w:cs="Calibri"/>
          <w:b/>
          <w:bCs/>
        </w:rPr>
        <w:t>stycznia</w:t>
      </w:r>
      <w:r w:rsidRPr="00A34983">
        <w:rPr>
          <w:rFonts w:ascii="Calibri" w:eastAsia="Calibri" w:hAnsi="Calibri" w:cs="Calibri"/>
          <w:b/>
          <w:bCs/>
        </w:rPr>
        <w:t xml:space="preserve"> 202</w:t>
      </w:r>
      <w:r w:rsidR="00AE605A" w:rsidRPr="00A34983">
        <w:rPr>
          <w:rFonts w:ascii="Calibri" w:eastAsia="Calibri" w:hAnsi="Calibri" w:cs="Calibri"/>
          <w:b/>
          <w:bCs/>
        </w:rPr>
        <w:t>6</w:t>
      </w:r>
      <w:r w:rsidRPr="00A34983">
        <w:rPr>
          <w:rFonts w:ascii="Calibri" w:eastAsia="Calibri" w:hAnsi="Calibri" w:cs="Calibri"/>
          <w:b/>
          <w:bCs/>
        </w:rPr>
        <w:t xml:space="preserve"> r. godz. 10.30”.</w:t>
      </w:r>
    </w:p>
    <w:p w14:paraId="5CF32434" w14:textId="5EE58FC1" w:rsidR="00365F67" w:rsidRPr="00A34983" w:rsidRDefault="00365F67" w:rsidP="002823BA">
      <w:pPr>
        <w:tabs>
          <w:tab w:val="left" w:pos="284"/>
        </w:tabs>
        <w:spacing w:after="120" w:line="276" w:lineRule="auto"/>
        <w:rPr>
          <w:rFonts w:ascii="Calibri" w:eastAsia="Calibri" w:hAnsi="Calibri" w:cs="Calibri"/>
          <w:bCs/>
        </w:rPr>
      </w:pPr>
      <w:r w:rsidRPr="00A34983">
        <w:rPr>
          <w:rFonts w:ascii="Calibri" w:eastAsia="Calibri" w:hAnsi="Calibri" w:cs="Calibri"/>
          <w:bCs/>
        </w:rPr>
        <w:t xml:space="preserve">Składanie ofert do </w:t>
      </w:r>
      <w:r w:rsidR="00AE605A" w:rsidRPr="00A34983">
        <w:rPr>
          <w:rFonts w:ascii="Calibri" w:eastAsia="Calibri" w:hAnsi="Calibri" w:cs="Calibri"/>
          <w:b/>
          <w:bCs/>
        </w:rPr>
        <w:t>1</w:t>
      </w:r>
      <w:r w:rsidRPr="00A34983">
        <w:rPr>
          <w:rFonts w:ascii="Calibri" w:eastAsia="Calibri" w:hAnsi="Calibri" w:cs="Calibri"/>
          <w:b/>
          <w:bCs/>
        </w:rPr>
        <w:t>6.0</w:t>
      </w:r>
      <w:r w:rsidR="00AE605A" w:rsidRPr="00A34983">
        <w:rPr>
          <w:rFonts w:ascii="Calibri" w:eastAsia="Calibri" w:hAnsi="Calibri" w:cs="Calibri"/>
          <w:b/>
          <w:bCs/>
        </w:rPr>
        <w:t>1</w:t>
      </w:r>
      <w:r w:rsidRPr="00A34983">
        <w:rPr>
          <w:rFonts w:ascii="Calibri" w:eastAsia="Calibri" w:hAnsi="Calibri" w:cs="Calibri"/>
          <w:b/>
          <w:bCs/>
        </w:rPr>
        <w:t>.202</w:t>
      </w:r>
      <w:r w:rsidR="00AE605A" w:rsidRPr="00A34983">
        <w:rPr>
          <w:rFonts w:ascii="Calibri" w:eastAsia="Calibri" w:hAnsi="Calibri" w:cs="Calibri"/>
          <w:b/>
          <w:bCs/>
        </w:rPr>
        <w:t xml:space="preserve">6 r. </w:t>
      </w:r>
      <w:r w:rsidRPr="00A34983">
        <w:rPr>
          <w:rFonts w:ascii="Calibri" w:eastAsia="Calibri" w:hAnsi="Calibri" w:cs="Calibri"/>
          <w:bCs/>
        </w:rPr>
        <w:t>Kancelarii pokój 104. Liczy się data i godzina wpływu.</w:t>
      </w:r>
    </w:p>
    <w:p w14:paraId="76C0CA1C" w14:textId="77777777" w:rsidR="00365F67" w:rsidRPr="00A34983" w:rsidRDefault="00365F67" w:rsidP="002823BA">
      <w:pPr>
        <w:tabs>
          <w:tab w:val="left" w:pos="284"/>
        </w:tabs>
        <w:spacing w:after="120" w:line="276" w:lineRule="auto"/>
        <w:rPr>
          <w:rFonts w:ascii="Calibri" w:eastAsia="Calibri" w:hAnsi="Calibri" w:cs="Calibri"/>
          <w:bCs/>
        </w:rPr>
      </w:pPr>
      <w:r w:rsidRPr="00A34983">
        <w:rPr>
          <w:rFonts w:ascii="Calibri" w:eastAsia="Calibri" w:hAnsi="Calibri" w:cs="Calibri"/>
          <w:bCs/>
        </w:rPr>
        <w:t>2. Ofertę należy sporządzić na formularzu ofertowym, stanowiącym Załącznik Nr 1.</w:t>
      </w:r>
    </w:p>
    <w:p w14:paraId="5D16919A" w14:textId="77777777" w:rsidR="00365F67" w:rsidRPr="00A34983" w:rsidRDefault="00365F67" w:rsidP="002823BA">
      <w:pPr>
        <w:tabs>
          <w:tab w:val="left" w:pos="284"/>
        </w:tabs>
        <w:spacing w:after="120" w:line="276" w:lineRule="auto"/>
        <w:rPr>
          <w:rFonts w:ascii="Calibri" w:eastAsia="Calibri" w:hAnsi="Calibri" w:cs="Calibri"/>
          <w:bCs/>
        </w:rPr>
      </w:pPr>
      <w:r w:rsidRPr="00A34983">
        <w:rPr>
          <w:rFonts w:ascii="Calibri" w:eastAsia="Calibri" w:hAnsi="Calibri" w:cs="Calibri"/>
          <w:bCs/>
        </w:rPr>
        <w:t>3. Każdy Oferent może złożyć tylko jedną ofertę obejmującą realizację przedmiotu zamówienia. Treść oferty musi odpowiadać treści zapytania ofertowego.</w:t>
      </w:r>
    </w:p>
    <w:p w14:paraId="45DC9D7B" w14:textId="77777777" w:rsidR="00365F67" w:rsidRPr="00A34983" w:rsidRDefault="00365F67" w:rsidP="002823BA">
      <w:pPr>
        <w:tabs>
          <w:tab w:val="left" w:pos="284"/>
        </w:tabs>
        <w:spacing w:after="120" w:line="276" w:lineRule="auto"/>
        <w:rPr>
          <w:rFonts w:ascii="Calibri" w:eastAsia="Calibri" w:hAnsi="Calibri" w:cs="Calibri"/>
          <w:bCs/>
        </w:rPr>
      </w:pPr>
      <w:r w:rsidRPr="00A34983">
        <w:rPr>
          <w:rFonts w:ascii="Calibri" w:eastAsia="Calibri" w:hAnsi="Calibri" w:cs="Calibri"/>
          <w:bCs/>
        </w:rPr>
        <w:t>4. Ofertę należy sporządzić w języku polskim z zachowaniem formy pisemnej pod rygorem nieważności.</w:t>
      </w:r>
    </w:p>
    <w:p w14:paraId="3B925E09" w14:textId="42404B5E" w:rsidR="00365F67" w:rsidRPr="00A34983" w:rsidRDefault="00365F67" w:rsidP="002823BA">
      <w:pPr>
        <w:tabs>
          <w:tab w:val="left" w:pos="284"/>
        </w:tabs>
        <w:spacing w:after="120" w:line="276" w:lineRule="auto"/>
        <w:rPr>
          <w:rFonts w:ascii="Calibri" w:eastAsia="Calibri" w:hAnsi="Calibri" w:cs="Calibri"/>
          <w:bCs/>
        </w:rPr>
      </w:pPr>
      <w:r w:rsidRPr="00A34983">
        <w:rPr>
          <w:rFonts w:ascii="Calibri" w:eastAsia="Calibri" w:hAnsi="Calibri" w:cs="Calibri"/>
          <w:bCs/>
        </w:rPr>
        <w:t xml:space="preserve">5. Oferta musi być podpisana przez osobę (osoby) uprawnione do składania oświadczeń woli </w:t>
      </w:r>
      <w:r w:rsidR="00C4720E" w:rsidRPr="00A34983">
        <w:rPr>
          <w:rFonts w:ascii="Calibri" w:eastAsia="Calibri" w:hAnsi="Calibri" w:cs="Calibri"/>
          <w:bCs/>
        </w:rPr>
        <w:br/>
      </w:r>
      <w:r w:rsidRPr="00A34983">
        <w:rPr>
          <w:rFonts w:ascii="Calibri" w:eastAsia="Calibri" w:hAnsi="Calibri" w:cs="Calibri"/>
          <w:bCs/>
        </w:rPr>
        <w:t>w imieniu Wykonawcy – uprawnienie to powinno wynikać z dokumentów załączonych do oferty. W przypadku działania Oferenta przez Pełnomocnika musi on posiadać umocowanie prawne do reprezentacji. Umocowanie musi wynikać z treści pełnomocnictwa – treścią pełnomocnictwa powinna dokładnie określać zakres umocowania. Pełnomocnictwo powinno zostać przedstawione w formie oryginału podpisane przez Oferenta bądź w formie kserokopii poświadczonej za zgodność z oryginałem przez notariusza.</w:t>
      </w:r>
    </w:p>
    <w:p w14:paraId="792E5DC0" w14:textId="77777777" w:rsidR="00365F67" w:rsidRPr="00A34983" w:rsidRDefault="00365F67" w:rsidP="002823BA">
      <w:pPr>
        <w:tabs>
          <w:tab w:val="left" w:pos="284"/>
        </w:tabs>
        <w:spacing w:after="120" w:line="276" w:lineRule="auto"/>
        <w:rPr>
          <w:rFonts w:ascii="Calibri" w:eastAsia="Calibri" w:hAnsi="Calibri" w:cs="Calibri"/>
          <w:bCs/>
        </w:rPr>
      </w:pPr>
      <w:r w:rsidRPr="00A34983">
        <w:rPr>
          <w:rFonts w:ascii="Calibri" w:eastAsia="Calibri" w:hAnsi="Calibri" w:cs="Calibri"/>
          <w:bCs/>
        </w:rPr>
        <w:t>6. Do oferty należy dołączyć:</w:t>
      </w:r>
    </w:p>
    <w:p w14:paraId="02CF90D4" w14:textId="0C34CE26" w:rsidR="00365F67" w:rsidRPr="00A34983" w:rsidRDefault="00365F67" w:rsidP="002823BA">
      <w:pPr>
        <w:tabs>
          <w:tab w:val="left" w:pos="284"/>
        </w:tabs>
        <w:spacing w:after="120" w:line="276" w:lineRule="auto"/>
        <w:rPr>
          <w:rFonts w:ascii="Calibri" w:eastAsia="Calibri" w:hAnsi="Calibri" w:cs="Calibri"/>
          <w:bCs/>
        </w:rPr>
      </w:pPr>
      <w:r w:rsidRPr="00A34983">
        <w:rPr>
          <w:rFonts w:ascii="Calibri" w:eastAsia="Calibri" w:hAnsi="Calibri" w:cs="Calibri"/>
          <w:bCs/>
        </w:rPr>
        <w:t xml:space="preserve">- aktualny (nie cofnięty, bądź nie zawieszony) certyfikat Instytutu Transportu Samochodowego na zgodność tablic rejestracyjnych materiałów służących do ich produkcji z warunkami technicznymi określonymi w </w:t>
      </w:r>
      <w:r w:rsidRPr="00A34983">
        <w:rPr>
          <w:rFonts w:ascii="Calibri" w:eastAsia="Calibri" w:hAnsi="Calibri" w:cs="Calibri"/>
        </w:rPr>
        <w:t xml:space="preserve">rozporządzeniu Ministra Infrastruktury z dnia 8 listopada 2024 r. w sprawie rejestracji i </w:t>
      </w:r>
      <w:r w:rsidRPr="00A34983">
        <w:rPr>
          <w:rFonts w:ascii="Calibri" w:eastAsia="Calibri" w:hAnsi="Calibri" w:cs="Calibri"/>
        </w:rPr>
        <w:lastRenderedPageBreak/>
        <w:t>oznaczania pojazdów, wymagań dla tablic rejestracyjnych oraz wzorów innych dokumentów związanych z rejestracją pojazdów;</w:t>
      </w:r>
    </w:p>
    <w:p w14:paraId="6FF3D514" w14:textId="4C05139C" w:rsidR="00365F67" w:rsidRPr="00A34983" w:rsidRDefault="00365F67" w:rsidP="002823BA">
      <w:pPr>
        <w:tabs>
          <w:tab w:val="left" w:pos="284"/>
        </w:tabs>
        <w:spacing w:after="120" w:line="276" w:lineRule="auto"/>
        <w:rPr>
          <w:rFonts w:ascii="Calibri" w:eastAsia="Calibri" w:hAnsi="Calibri" w:cs="Calibri"/>
        </w:rPr>
      </w:pPr>
      <w:r w:rsidRPr="00A34983">
        <w:rPr>
          <w:rFonts w:ascii="Calibri" w:eastAsia="Calibri" w:hAnsi="Calibri" w:cs="Calibri"/>
          <w:bCs/>
        </w:rPr>
        <w:t xml:space="preserve">- aktualne zaświadczenie potwierdzające wpis do rejestru przedsiębiorców produkujących tablice rejestracyjne, prowadzonych przez marszałka województwa zgodnie z przepisami art. 75a, 75ac </w:t>
      </w:r>
      <w:r w:rsidRPr="00A34983">
        <w:rPr>
          <w:rFonts w:ascii="Calibri" w:eastAsia="Calibri" w:hAnsi="Calibri" w:cs="Calibri"/>
        </w:rPr>
        <w:t>ustawy z dnia 20 czerwca 1997 r. - Prawo o ruchu drogowym (</w:t>
      </w:r>
      <w:r w:rsidR="002823BA" w:rsidRPr="002823BA">
        <w:rPr>
          <w:rFonts w:ascii="Calibri" w:eastAsia="Calibri" w:hAnsi="Calibri" w:cs="Calibri"/>
        </w:rPr>
        <w:t>Dz. U. z 2024 r. poz. 1251</w:t>
      </w:r>
      <w:r w:rsidR="002823BA">
        <w:rPr>
          <w:rFonts w:ascii="Calibri" w:eastAsia="Calibri" w:hAnsi="Calibri" w:cs="Calibri"/>
        </w:rPr>
        <w:t xml:space="preserve"> oraz </w:t>
      </w:r>
      <w:r w:rsidR="002823BA" w:rsidRPr="002823BA">
        <w:rPr>
          <w:rFonts w:ascii="Calibri" w:eastAsia="Calibri" w:hAnsi="Calibri" w:cs="Calibri"/>
        </w:rPr>
        <w:t>z 2025 r. poz. 820, 1006, 1676 i 1734</w:t>
      </w:r>
      <w:r w:rsidRPr="00A34983">
        <w:rPr>
          <w:rFonts w:ascii="Calibri" w:eastAsia="Calibri" w:hAnsi="Calibri" w:cs="Calibri"/>
        </w:rPr>
        <w:t>),</w:t>
      </w:r>
    </w:p>
    <w:p w14:paraId="784245B8" w14:textId="37982865" w:rsidR="00365F67" w:rsidRPr="00A34983" w:rsidRDefault="00365F67" w:rsidP="002823BA">
      <w:pPr>
        <w:tabs>
          <w:tab w:val="left" w:pos="284"/>
        </w:tabs>
        <w:spacing w:after="120" w:line="276" w:lineRule="auto"/>
        <w:rPr>
          <w:rFonts w:ascii="Calibri" w:eastAsia="Calibri" w:hAnsi="Calibri" w:cs="Calibri"/>
        </w:rPr>
      </w:pPr>
      <w:r w:rsidRPr="00A34983">
        <w:rPr>
          <w:rFonts w:ascii="Calibri" w:eastAsia="Calibri" w:hAnsi="Calibri" w:cs="Calibri"/>
          <w:bCs/>
        </w:rPr>
        <w:t>- aktualną</w:t>
      </w:r>
      <w:r w:rsidRPr="00A34983">
        <w:rPr>
          <w:rFonts w:ascii="Calibri" w:eastAsia="Calibri" w:hAnsi="Calibri" w:cs="Calibri"/>
        </w:rPr>
        <w:t xml:space="preserve"> polisę OC, a w przypadku jej braku, inny dokument, potwierdzający, że Oferent jest ubezpieczony od odpowiedzialności cywilnej, w zakresie prowadzonej działalności, związanej </w:t>
      </w:r>
      <w:r w:rsidR="00C4720E" w:rsidRPr="00A34983">
        <w:rPr>
          <w:rFonts w:ascii="Calibri" w:eastAsia="Calibri" w:hAnsi="Calibri" w:cs="Calibri"/>
        </w:rPr>
        <w:br/>
      </w:r>
      <w:r w:rsidRPr="00A34983">
        <w:rPr>
          <w:rFonts w:ascii="Calibri" w:eastAsia="Calibri" w:hAnsi="Calibri" w:cs="Calibri"/>
        </w:rPr>
        <w:t>z przedmiotem zamówienia. Do polisy należy załączyć potwierdzenie zapłaty składek,</w:t>
      </w:r>
    </w:p>
    <w:p w14:paraId="21799284" w14:textId="77777777" w:rsidR="00365F67" w:rsidRPr="00A34983" w:rsidRDefault="00365F67" w:rsidP="002823BA">
      <w:pPr>
        <w:tabs>
          <w:tab w:val="left" w:pos="284"/>
        </w:tabs>
        <w:spacing w:after="120" w:line="276" w:lineRule="auto"/>
        <w:rPr>
          <w:rFonts w:ascii="Calibri" w:eastAsia="Calibri" w:hAnsi="Calibri" w:cs="Calibri"/>
        </w:rPr>
      </w:pPr>
      <w:r w:rsidRPr="00A34983">
        <w:rPr>
          <w:rFonts w:ascii="Calibri" w:eastAsia="Calibri" w:hAnsi="Calibri" w:cs="Calibri"/>
          <w:bCs/>
        </w:rPr>
        <w:t>-</w:t>
      </w:r>
      <w:r w:rsidRPr="00A34983">
        <w:rPr>
          <w:rFonts w:ascii="Calibri" w:eastAsia="Calibri" w:hAnsi="Calibri" w:cs="Calibri"/>
          <w:b/>
        </w:rPr>
        <w:t xml:space="preserve"> </w:t>
      </w:r>
      <w:r w:rsidRPr="00A34983">
        <w:rPr>
          <w:rFonts w:ascii="Calibri" w:eastAsia="Calibri" w:hAnsi="Calibri" w:cs="Calibri"/>
        </w:rPr>
        <w:t>aktualny - odpis z właściwego rejestru lub centralnej ewidencji i informacji o działalności gospodarczej, jeżeli odrębne przepisy wymagają wpisu do rejestru lub ewidencji, (wystawiony nie wcześniej niż 6 miesięcy przed upływem terminu otwarcia ofert),</w:t>
      </w:r>
    </w:p>
    <w:p w14:paraId="4FF6905E" w14:textId="6E90D423" w:rsidR="00365F67" w:rsidRPr="00A34983" w:rsidRDefault="00365F67" w:rsidP="002823BA">
      <w:pPr>
        <w:tabs>
          <w:tab w:val="left" w:pos="284"/>
        </w:tabs>
        <w:spacing w:after="120" w:line="276" w:lineRule="auto"/>
        <w:rPr>
          <w:rFonts w:ascii="Calibri" w:eastAsia="Calibri" w:hAnsi="Calibri" w:cs="Calibri"/>
          <w:bCs/>
        </w:rPr>
      </w:pPr>
      <w:r w:rsidRPr="00A34983">
        <w:rPr>
          <w:rFonts w:ascii="Calibri" w:eastAsia="Calibri" w:hAnsi="Calibri" w:cs="Calibri"/>
          <w:bCs/>
        </w:rPr>
        <w:t xml:space="preserve">- wykaz co najmniej dwóch zadań dotyczących wykonania i dostawy tablic rejestracyjnych </w:t>
      </w:r>
      <w:r w:rsidR="00C4720E" w:rsidRPr="00A34983">
        <w:rPr>
          <w:rFonts w:ascii="Calibri" w:eastAsia="Calibri" w:hAnsi="Calibri" w:cs="Calibri"/>
          <w:bCs/>
        </w:rPr>
        <w:br/>
      </w:r>
      <w:r w:rsidRPr="00A34983">
        <w:rPr>
          <w:rFonts w:ascii="Calibri" w:eastAsia="Calibri" w:hAnsi="Calibri" w:cs="Calibri"/>
          <w:bCs/>
        </w:rPr>
        <w:t>w ciągu ostatnich trzech lat przed upływem terminu składania ofert, a jeżeli okres prowadzenia działalności jest krótszy – w tym okresie, na druku stanowiącym załącznik Nr 2,</w:t>
      </w:r>
    </w:p>
    <w:p w14:paraId="410D4BC0" w14:textId="77777777" w:rsidR="00365F67" w:rsidRPr="00A34983" w:rsidRDefault="00365F67" w:rsidP="002823BA">
      <w:pPr>
        <w:tabs>
          <w:tab w:val="left" w:pos="284"/>
        </w:tabs>
        <w:spacing w:after="120" w:line="276" w:lineRule="auto"/>
        <w:rPr>
          <w:rFonts w:ascii="Calibri" w:eastAsia="Calibri" w:hAnsi="Calibri" w:cs="Calibri"/>
          <w:bCs/>
        </w:rPr>
      </w:pPr>
      <w:r w:rsidRPr="00A34983">
        <w:rPr>
          <w:rFonts w:ascii="Calibri" w:eastAsia="Calibri" w:hAnsi="Calibri" w:cs="Calibri"/>
          <w:bCs/>
        </w:rPr>
        <w:t xml:space="preserve">- oświadczenie o wypełnieniu obowiązku informacyjnego o RODO, stanowiące załącznik Nr 4. </w:t>
      </w:r>
    </w:p>
    <w:p w14:paraId="361FEA47" w14:textId="752781E7" w:rsidR="00365F67" w:rsidRPr="00A34983" w:rsidRDefault="00365F67" w:rsidP="002823BA">
      <w:pPr>
        <w:tabs>
          <w:tab w:val="left" w:pos="284"/>
        </w:tabs>
        <w:spacing w:after="120" w:line="276" w:lineRule="auto"/>
        <w:rPr>
          <w:rFonts w:ascii="Calibri" w:eastAsia="Calibri" w:hAnsi="Calibri" w:cs="Calibri"/>
          <w:bCs/>
        </w:rPr>
      </w:pPr>
      <w:r w:rsidRPr="00A34983">
        <w:rPr>
          <w:rFonts w:ascii="Calibri" w:eastAsia="Calibri" w:hAnsi="Calibri" w:cs="Calibri"/>
          <w:bCs/>
        </w:rPr>
        <w:t xml:space="preserve">- w celu potwierdzenia przez Wykonawcę braku podstaw wykluczenia z przedmiotowego postępowania na podstawie art. 7 ust. 1 punkt 1-3 ustawy z dnia 13 kwietnia 2022 r. </w:t>
      </w:r>
      <w:r w:rsidR="00C4720E" w:rsidRPr="00A34983">
        <w:rPr>
          <w:rFonts w:ascii="Calibri" w:eastAsia="Calibri" w:hAnsi="Calibri" w:cs="Calibri"/>
          <w:bCs/>
        </w:rPr>
        <w:br/>
      </w:r>
      <w:r w:rsidRPr="00A34983">
        <w:rPr>
          <w:rFonts w:ascii="Calibri" w:eastAsia="Calibri" w:hAnsi="Calibri" w:cs="Calibri"/>
          <w:bCs/>
        </w:rPr>
        <w:t>o szczególnych rozwiązaniach w zakresie przeciwdziałania wspieraniu agresji na Ukrainę oraz służących ochronie bezpieczeństwa narodowego, Wykonawca składa oświadczenie Wykonawcy o</w:t>
      </w:r>
      <w:r w:rsidR="002823BA">
        <w:rPr>
          <w:rFonts w:ascii="Calibri" w:eastAsia="Calibri" w:hAnsi="Calibri" w:cs="Calibri"/>
          <w:bCs/>
        </w:rPr>
        <w:t> </w:t>
      </w:r>
      <w:r w:rsidRPr="00A34983">
        <w:rPr>
          <w:rFonts w:ascii="Calibri" w:eastAsia="Calibri" w:hAnsi="Calibri" w:cs="Calibri"/>
          <w:bCs/>
        </w:rPr>
        <w:t>braku podstaw wykluczenia z postępowania zgodnie z załącznikiem nr 5 do zapytania.</w:t>
      </w:r>
    </w:p>
    <w:p w14:paraId="016B845B" w14:textId="77777777" w:rsidR="00365F67" w:rsidRPr="00A34983" w:rsidRDefault="00365F67" w:rsidP="002823BA">
      <w:pPr>
        <w:tabs>
          <w:tab w:val="left" w:pos="284"/>
        </w:tabs>
        <w:spacing w:after="120" w:line="276" w:lineRule="auto"/>
        <w:rPr>
          <w:rFonts w:ascii="Calibri" w:eastAsia="Calibri" w:hAnsi="Calibri" w:cs="Calibri"/>
          <w:bCs/>
        </w:rPr>
      </w:pPr>
      <w:r w:rsidRPr="00A34983">
        <w:rPr>
          <w:rFonts w:ascii="Calibri" w:eastAsia="Calibri" w:hAnsi="Calibri" w:cs="Calibri"/>
          <w:bCs/>
        </w:rPr>
        <w:t>7. Wszelkie miejsca w ofercie, w których Oferent naniósł poprawki lub zmiany wpisywanej przez siebie treści muszą być naniesione w sposób umożliwiający odczytanie tekstu (przekreślone), parafowane i datowane przez osobę podpisująca ofertę.</w:t>
      </w:r>
    </w:p>
    <w:p w14:paraId="14C15361" w14:textId="77777777" w:rsidR="00365F67" w:rsidRPr="00A34983" w:rsidRDefault="00365F67" w:rsidP="002823BA">
      <w:pPr>
        <w:tabs>
          <w:tab w:val="left" w:pos="284"/>
        </w:tabs>
        <w:spacing w:after="120" w:line="276" w:lineRule="auto"/>
        <w:rPr>
          <w:rFonts w:ascii="Calibri" w:eastAsia="Calibri" w:hAnsi="Calibri" w:cs="Calibri"/>
          <w:bCs/>
        </w:rPr>
      </w:pPr>
      <w:r w:rsidRPr="00A34983">
        <w:rPr>
          <w:rFonts w:ascii="Calibri" w:eastAsia="Calibri" w:hAnsi="Calibri" w:cs="Calibri"/>
          <w:bCs/>
        </w:rPr>
        <w:t>8. Wszystkie ceny ofertowe należy podać w złotych polskich i zaokrąglić do dwóch miejsc po przecinku.</w:t>
      </w:r>
    </w:p>
    <w:p w14:paraId="57A86C2E" w14:textId="77777777" w:rsidR="00365F67" w:rsidRPr="00A34983" w:rsidRDefault="00365F67" w:rsidP="002823BA">
      <w:pPr>
        <w:tabs>
          <w:tab w:val="left" w:pos="284"/>
        </w:tabs>
        <w:spacing w:after="120" w:line="276" w:lineRule="auto"/>
        <w:rPr>
          <w:rFonts w:ascii="Calibri" w:eastAsia="Calibri" w:hAnsi="Calibri" w:cs="Calibri"/>
          <w:bCs/>
        </w:rPr>
      </w:pPr>
      <w:r w:rsidRPr="00A34983">
        <w:rPr>
          <w:rFonts w:ascii="Calibri" w:eastAsia="Calibri" w:hAnsi="Calibri" w:cs="Calibri"/>
          <w:bCs/>
        </w:rPr>
        <w:t>9. W cenie oferty należy uwzględnić wartość wszystkich elementów zamówienia potrzebnych do zrealizowania przedmiotu zamówienia, a także wszelkie inne koszty niezbędne do należytego zrealizowania zamówienia, z uwzględnieniem wszystkich podatków obowiązujących na terenie RP.</w:t>
      </w:r>
    </w:p>
    <w:p w14:paraId="734B120A" w14:textId="77777777" w:rsidR="00365F67" w:rsidRPr="00A34983" w:rsidRDefault="00365F67" w:rsidP="002823BA">
      <w:pPr>
        <w:tabs>
          <w:tab w:val="left" w:pos="284"/>
        </w:tabs>
        <w:spacing w:after="120" w:line="276" w:lineRule="auto"/>
        <w:rPr>
          <w:rFonts w:ascii="Calibri" w:eastAsia="Calibri" w:hAnsi="Calibri" w:cs="Calibri"/>
          <w:bCs/>
        </w:rPr>
      </w:pPr>
      <w:r w:rsidRPr="00A34983">
        <w:rPr>
          <w:rFonts w:ascii="Calibri" w:eastAsia="Calibri" w:hAnsi="Calibri" w:cs="Calibri"/>
          <w:bCs/>
        </w:rPr>
        <w:t>10. Wszystkie zadrukowane strony oferty zaleca się kolejno ponumerować. Wszystkie strony (kartki) zaleca się spiąć (zszyć) w sposób uniemożliwiający dekompletację.</w:t>
      </w:r>
    </w:p>
    <w:p w14:paraId="21FFEC64" w14:textId="77777777" w:rsidR="00365F67" w:rsidRPr="00A34983" w:rsidRDefault="00365F67" w:rsidP="002823BA">
      <w:pPr>
        <w:tabs>
          <w:tab w:val="left" w:pos="284"/>
        </w:tabs>
        <w:spacing w:after="120" w:line="276" w:lineRule="auto"/>
        <w:rPr>
          <w:rFonts w:ascii="Calibri" w:eastAsia="Calibri" w:hAnsi="Calibri" w:cs="Calibri"/>
          <w:bCs/>
        </w:rPr>
      </w:pPr>
      <w:r w:rsidRPr="00A34983">
        <w:rPr>
          <w:rFonts w:ascii="Calibri" w:eastAsia="Calibri" w:hAnsi="Calibri" w:cs="Calibri"/>
          <w:bCs/>
        </w:rPr>
        <w:t xml:space="preserve">11. Zaleca się na pierwszej stronie oferty zamieścić spis wszystkich dokumentów znajdujących się w kopercie lub na opakowaniu. Zamawiający nie ponosi odpowiedzialności za kompletność oferty, która nie zawiera takiego wykazu. </w:t>
      </w:r>
    </w:p>
    <w:p w14:paraId="721C7B63" w14:textId="77777777" w:rsidR="00365F67" w:rsidRPr="00A34983" w:rsidRDefault="00365F67" w:rsidP="002823BA">
      <w:pPr>
        <w:tabs>
          <w:tab w:val="left" w:pos="284"/>
        </w:tabs>
        <w:spacing w:after="120" w:line="276" w:lineRule="auto"/>
        <w:rPr>
          <w:rFonts w:ascii="Calibri" w:eastAsia="Calibri" w:hAnsi="Calibri" w:cs="Calibri"/>
          <w:bCs/>
        </w:rPr>
      </w:pPr>
      <w:r w:rsidRPr="00A34983">
        <w:rPr>
          <w:rFonts w:ascii="Calibri" w:eastAsia="Calibri" w:hAnsi="Calibri" w:cs="Calibri"/>
          <w:bCs/>
        </w:rPr>
        <w:t>12. Zaleca się, aby podpisy i parafy wykonywane były kolorem niebieskim.</w:t>
      </w:r>
    </w:p>
    <w:p w14:paraId="49B6749C" w14:textId="77777777" w:rsidR="00365F67" w:rsidRPr="00A34983" w:rsidRDefault="00365F67" w:rsidP="002823BA">
      <w:pPr>
        <w:tabs>
          <w:tab w:val="left" w:pos="284"/>
        </w:tabs>
        <w:spacing w:after="120" w:line="276" w:lineRule="auto"/>
        <w:rPr>
          <w:rFonts w:ascii="Calibri" w:eastAsia="Calibri" w:hAnsi="Calibri" w:cs="Calibri"/>
          <w:bCs/>
        </w:rPr>
      </w:pPr>
      <w:r w:rsidRPr="00A34983">
        <w:rPr>
          <w:rFonts w:ascii="Calibri" w:eastAsia="Calibri" w:hAnsi="Calibri" w:cs="Calibri"/>
          <w:bCs/>
        </w:rPr>
        <w:t>13. Oferent składa ofertę na własny koszt i ryzyko, tzn. ponosi wszelkie konsekwencje oraz koszty związane z przygotowaniem i złożeniem oferty.</w:t>
      </w:r>
    </w:p>
    <w:p w14:paraId="77A45105" w14:textId="77777777" w:rsidR="00365F67" w:rsidRPr="00A34983" w:rsidRDefault="00365F67" w:rsidP="002823BA">
      <w:pPr>
        <w:tabs>
          <w:tab w:val="left" w:pos="284"/>
        </w:tabs>
        <w:spacing w:after="120" w:line="276" w:lineRule="auto"/>
        <w:rPr>
          <w:rFonts w:ascii="Calibri" w:eastAsia="Calibri" w:hAnsi="Calibri" w:cs="Calibri"/>
          <w:bCs/>
        </w:rPr>
      </w:pPr>
      <w:r w:rsidRPr="00A34983">
        <w:rPr>
          <w:rFonts w:ascii="Calibri" w:eastAsia="Calibri" w:hAnsi="Calibri" w:cs="Calibri"/>
          <w:bCs/>
        </w:rPr>
        <w:t xml:space="preserve">14. Oferent może przed upływem terminu do składania ofert zmienić lub wycofać ofertę. W takim przypadku należy powiadomić o tym pisemnie Zamawiającego, składając zmiany lub powiadomienie o </w:t>
      </w:r>
      <w:r w:rsidRPr="00A34983">
        <w:rPr>
          <w:rFonts w:ascii="Calibri" w:eastAsia="Calibri" w:hAnsi="Calibri" w:cs="Calibri"/>
          <w:bCs/>
        </w:rPr>
        <w:lastRenderedPageBreak/>
        <w:t>wycofaniu oferty według takich samych zasad jak składanie oferty, tj. w kopercie, odpowiednio oznakowanej „zmiana oferty” lub „wycofanie oferty” lub pocztą elektroniczna.</w:t>
      </w:r>
    </w:p>
    <w:p w14:paraId="75C5308A" w14:textId="77777777" w:rsidR="00365F67" w:rsidRDefault="00365F67" w:rsidP="002823BA">
      <w:pPr>
        <w:tabs>
          <w:tab w:val="left" w:pos="284"/>
        </w:tabs>
        <w:spacing w:after="120" w:line="276" w:lineRule="auto"/>
        <w:rPr>
          <w:rFonts w:ascii="Calibri" w:eastAsia="Calibri" w:hAnsi="Calibri" w:cs="Calibri"/>
          <w:bCs/>
        </w:rPr>
      </w:pPr>
      <w:r w:rsidRPr="00A34983">
        <w:rPr>
          <w:rFonts w:ascii="Calibri" w:eastAsia="Calibri" w:hAnsi="Calibri" w:cs="Calibri"/>
          <w:bCs/>
        </w:rPr>
        <w:t>15. Dokumenty wchodzące w skład oferty mogą być przedstawione w formie oryginałów lub poświadczonych przez Oferenta za zgodność z oryginałem kopii. Zgodność z oryginałem wszystkich zapisanych stron kopii dokumentów wchodzących w skład oferty musi być potwierdzona przez osobę podpisującą ofertę zgodnie z treścią dokumentu określającego status prawny Oferenta lub treścią załączonego do oferty pełnomocnictwa.</w:t>
      </w:r>
    </w:p>
    <w:p w14:paraId="09000B5F" w14:textId="51430673" w:rsidR="002823BA" w:rsidRDefault="002823BA" w:rsidP="002823BA">
      <w:pPr>
        <w:tabs>
          <w:tab w:val="left" w:pos="284"/>
        </w:tabs>
        <w:spacing w:after="120" w:line="276" w:lineRule="auto"/>
        <w:rPr>
          <w:rFonts w:ascii="Calibri" w:eastAsia="Calibri" w:hAnsi="Calibri" w:cs="Calibri"/>
          <w:b/>
          <w:bCs/>
        </w:rPr>
      </w:pPr>
      <w:r w:rsidRPr="002823BA">
        <w:rPr>
          <w:rFonts w:ascii="Calibri" w:eastAsia="Calibri" w:hAnsi="Calibri" w:cs="Calibri"/>
          <w:b/>
          <w:bCs/>
        </w:rPr>
        <w:t>VII. Ocena ofert</w:t>
      </w:r>
    </w:p>
    <w:p w14:paraId="3D7F319A" w14:textId="77777777" w:rsidR="002823BA" w:rsidRPr="00A34983" w:rsidRDefault="002823BA" w:rsidP="002823BA">
      <w:pPr>
        <w:tabs>
          <w:tab w:val="left" w:pos="284"/>
          <w:tab w:val="left" w:pos="709"/>
        </w:tabs>
        <w:spacing w:after="120" w:line="276" w:lineRule="auto"/>
        <w:rPr>
          <w:rFonts w:ascii="Calibri" w:eastAsia="Calibri" w:hAnsi="Calibri" w:cs="Calibri"/>
        </w:rPr>
      </w:pPr>
      <w:r w:rsidRPr="00A34983">
        <w:rPr>
          <w:rFonts w:ascii="Calibri" w:eastAsia="Calibri" w:hAnsi="Calibri" w:cs="Calibri"/>
        </w:rPr>
        <w:t xml:space="preserve">1. Ocena ofert zostanie dokonana w dniu </w:t>
      </w:r>
      <w:r w:rsidRPr="00A34983">
        <w:rPr>
          <w:rFonts w:ascii="Calibri" w:eastAsia="Calibri" w:hAnsi="Calibri" w:cs="Calibri"/>
          <w:b/>
        </w:rPr>
        <w:t>19.01.2026 r.</w:t>
      </w:r>
      <w:r w:rsidRPr="00A34983">
        <w:rPr>
          <w:rFonts w:ascii="Calibri" w:eastAsia="Calibri" w:hAnsi="Calibri" w:cs="Calibri"/>
        </w:rPr>
        <w:t>, a wyniki i wybór najkorzystniejszej oferty zostanie ogłoszony w siedzibie Starostwa Powiatowego w Opatowie oraz strony zostaną poinformowane za pomocą poczty elektronicznej wskazanej w formularzu ofertowym.</w:t>
      </w:r>
    </w:p>
    <w:p w14:paraId="539EBBC2" w14:textId="77777777" w:rsidR="002823BA" w:rsidRPr="00A34983" w:rsidRDefault="002823BA" w:rsidP="002823BA">
      <w:pPr>
        <w:tabs>
          <w:tab w:val="left" w:pos="284"/>
          <w:tab w:val="left" w:pos="709"/>
        </w:tabs>
        <w:spacing w:after="120" w:line="276" w:lineRule="auto"/>
        <w:rPr>
          <w:rFonts w:ascii="Calibri" w:eastAsia="Calibri" w:hAnsi="Calibri" w:cs="Calibri"/>
        </w:rPr>
      </w:pPr>
      <w:r w:rsidRPr="00A34983">
        <w:rPr>
          <w:rFonts w:ascii="Calibri" w:eastAsia="Calibri" w:hAnsi="Calibri" w:cs="Calibri"/>
        </w:rPr>
        <w:t>2. Oferty złożone po terminie nie będą rozpatrywane.</w:t>
      </w:r>
    </w:p>
    <w:p w14:paraId="0B95E103" w14:textId="77777777" w:rsidR="002823BA" w:rsidRPr="00A34983" w:rsidRDefault="002823BA" w:rsidP="002823BA">
      <w:pPr>
        <w:tabs>
          <w:tab w:val="left" w:pos="284"/>
          <w:tab w:val="left" w:pos="709"/>
        </w:tabs>
        <w:spacing w:after="120" w:line="276" w:lineRule="auto"/>
        <w:rPr>
          <w:rFonts w:ascii="Calibri" w:eastAsia="Calibri" w:hAnsi="Calibri" w:cs="Calibri"/>
        </w:rPr>
      </w:pPr>
      <w:r w:rsidRPr="00A34983">
        <w:rPr>
          <w:rFonts w:ascii="Calibri" w:eastAsia="Calibri" w:hAnsi="Calibri" w:cs="Calibri"/>
        </w:rPr>
        <w:t>3.Oferent może przed upływem terminu składania ofert zmienić lub wycofać swoją ofertę.</w:t>
      </w:r>
    </w:p>
    <w:p w14:paraId="0FE5FA46" w14:textId="77777777" w:rsidR="002823BA" w:rsidRPr="00A34983" w:rsidRDefault="002823BA" w:rsidP="002823BA">
      <w:pPr>
        <w:tabs>
          <w:tab w:val="left" w:pos="284"/>
          <w:tab w:val="left" w:pos="709"/>
        </w:tabs>
        <w:spacing w:after="120" w:line="276" w:lineRule="auto"/>
        <w:rPr>
          <w:rFonts w:ascii="Calibri" w:eastAsia="Calibri" w:hAnsi="Calibri" w:cs="Calibri"/>
        </w:rPr>
      </w:pPr>
      <w:r w:rsidRPr="00A34983">
        <w:rPr>
          <w:rFonts w:ascii="Calibri" w:eastAsia="Calibri" w:hAnsi="Calibri" w:cs="Calibri"/>
        </w:rPr>
        <w:t>4. W toku badania i oceny ofert Zamawiający może żądać od Oferentów wyjaśnień dotyczących treści złożonych ofert.</w:t>
      </w:r>
    </w:p>
    <w:p w14:paraId="4A912682" w14:textId="2DDC9B98" w:rsidR="002823BA" w:rsidRDefault="002823BA" w:rsidP="002823BA">
      <w:pPr>
        <w:tabs>
          <w:tab w:val="left" w:pos="284"/>
          <w:tab w:val="left" w:pos="709"/>
        </w:tabs>
        <w:spacing w:after="120" w:line="276" w:lineRule="auto"/>
        <w:rPr>
          <w:rFonts w:ascii="Calibri" w:eastAsia="Calibri" w:hAnsi="Calibri" w:cs="Calibri"/>
        </w:rPr>
      </w:pPr>
      <w:r w:rsidRPr="00A34983">
        <w:rPr>
          <w:rFonts w:ascii="Calibri" w:eastAsia="Calibri" w:hAnsi="Calibri" w:cs="Calibri"/>
        </w:rPr>
        <w:t>5. Zapytanie ofertowe zamieszczono na tablicy ogłoszeń w siedzibie Zamawiającego oraz przesłano do Oferentów.</w:t>
      </w:r>
    </w:p>
    <w:p w14:paraId="16E54EE6" w14:textId="26609931" w:rsidR="002823BA" w:rsidRPr="002823BA" w:rsidRDefault="002823BA" w:rsidP="002823BA">
      <w:pPr>
        <w:tabs>
          <w:tab w:val="left" w:pos="284"/>
          <w:tab w:val="left" w:pos="709"/>
        </w:tabs>
        <w:spacing w:after="120" w:line="276" w:lineRule="auto"/>
        <w:rPr>
          <w:rFonts w:ascii="Calibri" w:eastAsia="Calibri" w:hAnsi="Calibri" w:cs="Calibri"/>
          <w:b/>
          <w:bCs/>
        </w:rPr>
      </w:pPr>
      <w:r w:rsidRPr="002823BA">
        <w:rPr>
          <w:rFonts w:ascii="Calibri" w:eastAsia="Calibri" w:hAnsi="Calibri" w:cs="Calibri"/>
          <w:b/>
          <w:bCs/>
        </w:rPr>
        <w:t>VIII. Dodatkowe informacje</w:t>
      </w:r>
    </w:p>
    <w:p w14:paraId="6B6503B8" w14:textId="778B3B26" w:rsidR="00365F67" w:rsidRPr="00A34983" w:rsidRDefault="00365F67" w:rsidP="002823BA">
      <w:pPr>
        <w:keepNext/>
        <w:tabs>
          <w:tab w:val="left" w:pos="284"/>
        </w:tabs>
        <w:spacing w:after="120" w:line="276" w:lineRule="auto"/>
        <w:outlineLvl w:val="8"/>
        <w:rPr>
          <w:rFonts w:ascii="Calibri" w:eastAsia="Calibri" w:hAnsi="Calibri" w:cs="Calibri"/>
          <w:u w:val="single"/>
        </w:rPr>
      </w:pPr>
      <w:r w:rsidRPr="00A34983">
        <w:rPr>
          <w:rFonts w:ascii="Calibri" w:eastAsia="Calibri" w:hAnsi="Calibri" w:cs="Calibri"/>
        </w:rPr>
        <w:t>Dodatkowych informacji udziela Tadeusz Bieniek, Wydział Komunikacji, Transportu i Dróg pod numerem telefonu 7979947</w:t>
      </w:r>
      <w:r w:rsidR="00F83DD5" w:rsidRPr="00A34983">
        <w:rPr>
          <w:rFonts w:ascii="Calibri" w:eastAsia="Calibri" w:hAnsi="Calibri" w:cs="Calibri"/>
        </w:rPr>
        <w:t>3</w:t>
      </w:r>
      <w:r w:rsidRPr="00A34983">
        <w:rPr>
          <w:rFonts w:ascii="Calibri" w:eastAsia="Calibri" w:hAnsi="Calibri" w:cs="Calibri"/>
        </w:rPr>
        <w:t xml:space="preserve">5 oraz adresem e-mail: </w:t>
      </w:r>
      <w:hyperlink r:id="rId8" w:history="1">
        <w:r w:rsidRPr="00A34983">
          <w:rPr>
            <w:rFonts w:ascii="Calibri" w:eastAsia="Calibri" w:hAnsi="Calibri" w:cs="Calibri"/>
            <w:u w:val="single"/>
          </w:rPr>
          <w:t>komunikacja@opatow.pl</w:t>
        </w:r>
      </w:hyperlink>
    </w:p>
    <w:p w14:paraId="1D4CA0D5" w14:textId="62E1A824" w:rsidR="00365F67" w:rsidRPr="00A34983" w:rsidRDefault="00365F67" w:rsidP="002823BA">
      <w:pPr>
        <w:tabs>
          <w:tab w:val="left" w:pos="284"/>
        </w:tabs>
        <w:spacing w:after="120" w:line="276" w:lineRule="auto"/>
        <w:rPr>
          <w:rFonts w:ascii="Calibri" w:eastAsia="Times New Roman" w:hAnsi="Calibri" w:cs="Calibri"/>
          <w:lang w:eastAsia="pl-PL"/>
        </w:rPr>
      </w:pPr>
      <w:r w:rsidRPr="00A34983">
        <w:rPr>
          <w:rFonts w:ascii="Calibri" w:eastAsia="Times New Roman" w:hAnsi="Calibri" w:cs="Calibri"/>
          <w:bCs/>
          <w:lang w:eastAsia="pl-PL"/>
        </w:rPr>
        <w:t>1.</w:t>
      </w:r>
      <w:r w:rsidR="002823BA">
        <w:rPr>
          <w:rFonts w:ascii="Calibri" w:eastAsia="Times New Roman" w:hAnsi="Calibri" w:cs="Calibri"/>
          <w:bCs/>
          <w:lang w:eastAsia="pl-PL"/>
        </w:rPr>
        <w:t xml:space="preserve"> </w:t>
      </w:r>
      <w:r w:rsidRPr="00A34983">
        <w:rPr>
          <w:rFonts w:ascii="Calibri" w:eastAsia="Times New Roman" w:hAnsi="Calibri" w:cs="Calibri"/>
          <w:bCs/>
          <w:lang w:eastAsia="pl-PL"/>
        </w:rPr>
        <w:t>Obowiązki w zakresie przetwarzania danych osobowych zgodnie RODO:</w:t>
      </w:r>
    </w:p>
    <w:p w14:paraId="1FC2CFF1" w14:textId="77777777" w:rsidR="00365F67" w:rsidRPr="00A34983" w:rsidRDefault="00365F67" w:rsidP="002823BA">
      <w:pPr>
        <w:tabs>
          <w:tab w:val="left" w:pos="284"/>
        </w:tabs>
        <w:spacing w:after="120" w:line="276" w:lineRule="auto"/>
        <w:rPr>
          <w:rFonts w:ascii="Calibri" w:eastAsia="Times New Roman" w:hAnsi="Calibri" w:cs="Calibri"/>
          <w:lang w:eastAsia="pl-PL"/>
        </w:rPr>
      </w:pPr>
      <w:r w:rsidRPr="00A34983">
        <w:rPr>
          <w:rFonts w:ascii="Calibri" w:eastAsia="Times New Roman" w:hAnsi="Calibri" w:cs="Calibri"/>
          <w:bCs/>
          <w:lang w:eastAsia="pl-PL"/>
        </w:rPr>
        <w:t>1)</w:t>
      </w:r>
      <w:r w:rsidRPr="00A34983">
        <w:rPr>
          <w:rFonts w:ascii="Calibri" w:eastAsia="Times New Roman" w:hAnsi="Calibri" w:cs="Calibri"/>
          <w:b/>
          <w:bCs/>
          <w:lang w:eastAsia="pl-PL"/>
        </w:rPr>
        <w:t xml:space="preserve"> </w:t>
      </w:r>
      <w:r w:rsidRPr="00A34983">
        <w:rPr>
          <w:rFonts w:ascii="Calibri" w:eastAsia="Times New Roman" w:hAnsi="Calibri" w:cs="Calibri"/>
          <w:lang w:eastAsia="pl-PL"/>
        </w:rPr>
        <w:t xml:space="preserve">Ilekroć w Zapytaniu ofertowym jest mowa o RODO, należy przez to rozumieć: rozporządzenie Parlamentu Europejskiego i Rady (UE) 2016/679 z dnia 27 kwietnia 2016 r. w sprawie ochrony osób fizycznych w związku </w:t>
      </w:r>
      <w:r w:rsidRPr="00A34983">
        <w:rPr>
          <w:rFonts w:ascii="Calibri" w:eastAsia="Times New Roman" w:hAnsi="Calibri" w:cs="Calibri"/>
          <w:lang w:eastAsia="pl-PL"/>
        </w:rPr>
        <w:br/>
        <w:t>z przetwarzaniem danych osobowych i w sprawie swobodnego przepływu takich danych oraz uchylenia dyrektywy 95/46/WE (ogólne rozporządzenie o ochronie danych) (Dz. Urz. UE L 119 z 04.05.2016, str. 1, z późn. zm.</w:t>
      </w:r>
      <w:r w:rsidRPr="00A34983">
        <w:rPr>
          <w:rStyle w:val="Odwoanieprzypisudolnego"/>
          <w:rFonts w:ascii="Calibri" w:eastAsia="Times New Roman" w:hAnsi="Calibri" w:cs="Calibri"/>
          <w:lang w:eastAsia="pl-PL"/>
        </w:rPr>
        <w:footnoteReference w:id="1"/>
      </w:r>
      <w:r w:rsidRPr="00A34983">
        <w:rPr>
          <w:rFonts w:ascii="Calibri" w:eastAsia="Times New Roman" w:hAnsi="Calibri" w:cs="Calibri"/>
          <w:lang w:eastAsia="pl-PL"/>
        </w:rPr>
        <w:t>).</w:t>
      </w:r>
    </w:p>
    <w:p w14:paraId="0FB00BBF" w14:textId="762C215B" w:rsidR="00365F67" w:rsidRPr="00A34983" w:rsidRDefault="00365F67" w:rsidP="002823BA">
      <w:pPr>
        <w:tabs>
          <w:tab w:val="left" w:pos="284"/>
        </w:tabs>
        <w:spacing w:after="120" w:line="276" w:lineRule="auto"/>
        <w:rPr>
          <w:rFonts w:ascii="Calibri" w:eastAsia="Times New Roman" w:hAnsi="Calibri" w:cs="Calibri"/>
          <w:lang w:eastAsia="pl-PL"/>
        </w:rPr>
      </w:pPr>
      <w:r w:rsidRPr="00A34983">
        <w:rPr>
          <w:rFonts w:ascii="Calibri" w:eastAsia="Times New Roman" w:hAnsi="Calibri" w:cs="Calibri"/>
          <w:bCs/>
          <w:lang w:eastAsia="pl-PL"/>
        </w:rPr>
        <w:t xml:space="preserve">2) </w:t>
      </w:r>
      <w:r w:rsidRPr="00A34983">
        <w:rPr>
          <w:rFonts w:ascii="Calibri" w:eastAsia="Times New Roman" w:hAnsi="Calibri" w:cs="Calibri"/>
          <w:lang w:eastAsia="pl-PL"/>
        </w:rPr>
        <w:t xml:space="preserve">Wykonawca ubiegając się o udzielenie zamówienia publicznego jest zobowiązany do wypełnienia wszystkich obowiązków </w:t>
      </w:r>
      <w:proofErr w:type="spellStart"/>
      <w:r w:rsidRPr="00A34983">
        <w:rPr>
          <w:rFonts w:ascii="Calibri" w:eastAsia="Times New Roman" w:hAnsi="Calibri" w:cs="Calibri"/>
          <w:lang w:eastAsia="pl-PL"/>
        </w:rPr>
        <w:t>formalno</w:t>
      </w:r>
      <w:proofErr w:type="spellEnd"/>
      <w:r w:rsidRPr="00A34983">
        <w:rPr>
          <w:rFonts w:ascii="Calibri" w:eastAsia="Times New Roman" w:hAnsi="Calibri" w:cs="Calibri"/>
          <w:lang w:eastAsia="pl-PL"/>
        </w:rPr>
        <w:t xml:space="preserve"> - prawnych związanych z udziałem </w:t>
      </w:r>
      <w:r w:rsidR="00C4720E" w:rsidRPr="00A34983">
        <w:rPr>
          <w:rFonts w:ascii="Calibri" w:eastAsia="Times New Roman" w:hAnsi="Calibri" w:cs="Calibri"/>
          <w:lang w:eastAsia="pl-PL"/>
        </w:rPr>
        <w:br/>
      </w:r>
      <w:r w:rsidRPr="00A34983">
        <w:rPr>
          <w:rFonts w:ascii="Calibri" w:eastAsia="Times New Roman" w:hAnsi="Calibri" w:cs="Calibri"/>
          <w:lang w:eastAsia="pl-PL"/>
        </w:rPr>
        <w:t xml:space="preserve">w postępowaniu. Do obowiązków tych należą art.. obowiązki wynikające z RODO, w szczególności obowiązek informacyjny przewidział- art. w art. 13 RODO względem osób fizycznych, których dane osobowe dotyczą i od których dane te Wykonawca bezpośrednio pozyskał. Jednakże obowiązek informacyjny wynik-art.cy z art. 13 RODO nie będzie miał zastosowania, gdy i w zakresie, w jakim osoba fizyczna, której dane dotyczą, dysponuje już tymi informacji (por. art. 13 ust. 4). Ponadto Wykonawca zobowiązany jest wypełnić obowiązek informacyjny wynikający z art. 14 RODO względem osób fizycznych, których dane przekazuje Zamawiającemu i których dane pośrednio pozyskał, chyba że ma zastosowanie co najmniej jedno z </w:t>
      </w:r>
      <w:proofErr w:type="spellStart"/>
      <w:r w:rsidRPr="00A34983">
        <w:rPr>
          <w:rFonts w:ascii="Calibri" w:eastAsia="Times New Roman" w:hAnsi="Calibri" w:cs="Calibri"/>
          <w:lang w:eastAsia="pl-PL"/>
        </w:rPr>
        <w:t>wyłączeń</w:t>
      </w:r>
      <w:proofErr w:type="spellEnd"/>
      <w:r w:rsidRPr="00A34983">
        <w:rPr>
          <w:rFonts w:ascii="Calibri" w:eastAsia="Times New Roman" w:hAnsi="Calibri" w:cs="Calibri"/>
          <w:lang w:eastAsia="pl-PL"/>
        </w:rPr>
        <w:t xml:space="preserve">, o których mowa w art. 14 ust. 5 RODO. W celu zapewnienia, że Wykonawca wypełnił ww. obowiązki informacyjne oraz ochrony prawnie uzasadnionych interesów osoby trzeciej, której dane zostały przekazane w związku </w:t>
      </w:r>
      <w:r w:rsidR="00C4720E" w:rsidRPr="00A34983">
        <w:rPr>
          <w:rFonts w:ascii="Calibri" w:eastAsia="Times New Roman" w:hAnsi="Calibri" w:cs="Calibri"/>
          <w:lang w:eastAsia="pl-PL"/>
        </w:rPr>
        <w:br/>
      </w:r>
      <w:r w:rsidRPr="00A34983">
        <w:rPr>
          <w:rFonts w:ascii="Calibri" w:eastAsia="Times New Roman" w:hAnsi="Calibri" w:cs="Calibri"/>
          <w:lang w:eastAsia="pl-PL"/>
        </w:rPr>
        <w:lastRenderedPageBreak/>
        <w:t xml:space="preserve">z udziałem wykonawcy w postępowaniu. </w:t>
      </w:r>
      <w:r w:rsidRPr="00A34983">
        <w:rPr>
          <w:rFonts w:ascii="Calibri" w:eastAsia="Times New Roman" w:hAnsi="Calibri" w:cs="Calibri"/>
          <w:bCs/>
          <w:lang w:eastAsia="pl-PL"/>
        </w:rPr>
        <w:t>Zamawiający wymaga złożenia przez Wykonawcę wraz</w:t>
      </w:r>
      <w:r w:rsidR="00C4720E" w:rsidRPr="00A34983">
        <w:rPr>
          <w:rFonts w:ascii="Calibri" w:eastAsia="Times New Roman" w:hAnsi="Calibri" w:cs="Calibri"/>
          <w:bCs/>
          <w:lang w:eastAsia="pl-PL"/>
        </w:rPr>
        <w:br/>
      </w:r>
      <w:r w:rsidRPr="00A34983">
        <w:rPr>
          <w:rFonts w:ascii="Calibri" w:eastAsia="Times New Roman" w:hAnsi="Calibri" w:cs="Calibri"/>
          <w:bCs/>
          <w:lang w:eastAsia="pl-PL"/>
        </w:rPr>
        <w:t xml:space="preserve"> z ofertą oświadczenia o wypełnieniu obowiązków informacyjny- art. przewidzianych w art. 13 lub art. 14 RODO. Zamawiający informuje, iż treść oświadczenia została ujęta przez Zamawiającego w załączniku Nr 4. </w:t>
      </w:r>
    </w:p>
    <w:p w14:paraId="6FBF64E4" w14:textId="77777777" w:rsidR="00365F67" w:rsidRPr="00A34983" w:rsidRDefault="00365F67" w:rsidP="002823BA">
      <w:pPr>
        <w:tabs>
          <w:tab w:val="left" w:pos="284"/>
        </w:tabs>
        <w:spacing w:after="120" w:line="276" w:lineRule="auto"/>
        <w:rPr>
          <w:rFonts w:ascii="Calibri" w:eastAsia="Times New Roman" w:hAnsi="Calibri" w:cs="Calibri"/>
          <w:lang w:eastAsia="pl-PL"/>
        </w:rPr>
      </w:pPr>
      <w:r w:rsidRPr="00A34983">
        <w:rPr>
          <w:rFonts w:ascii="Calibri" w:eastAsia="Times New Roman" w:hAnsi="Calibri" w:cs="Calibri"/>
          <w:lang w:eastAsia="pl-PL"/>
        </w:rPr>
        <w:t xml:space="preserve">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wykreślenie). </w:t>
      </w:r>
    </w:p>
    <w:p w14:paraId="1C8E7C1C" w14:textId="77777777" w:rsidR="00365F67" w:rsidRPr="00A34983" w:rsidRDefault="00365F67" w:rsidP="002823BA">
      <w:pPr>
        <w:tabs>
          <w:tab w:val="left" w:pos="284"/>
        </w:tabs>
        <w:spacing w:after="120" w:line="276" w:lineRule="auto"/>
        <w:rPr>
          <w:rFonts w:ascii="Calibri" w:hAnsi="Calibri" w:cs="Calibri"/>
        </w:rPr>
      </w:pPr>
      <w:r w:rsidRPr="00A34983">
        <w:rPr>
          <w:rFonts w:ascii="Calibri" w:hAnsi="Calibri" w:cs="Calibri"/>
        </w:rPr>
        <w:t xml:space="preserve">2.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213C0CA0" w14:textId="3F2A3E24" w:rsidR="00365F67" w:rsidRPr="00A34983" w:rsidRDefault="00365F67" w:rsidP="002823BA">
      <w:pPr>
        <w:numPr>
          <w:ilvl w:val="0"/>
          <w:numId w:val="24"/>
        </w:numPr>
        <w:tabs>
          <w:tab w:val="left" w:pos="284"/>
        </w:tabs>
        <w:spacing w:after="120" w:line="276" w:lineRule="auto"/>
        <w:ind w:left="0" w:firstLine="0"/>
        <w:rPr>
          <w:rFonts w:ascii="Calibri" w:hAnsi="Calibri" w:cs="Calibri"/>
          <w:i/>
        </w:rPr>
      </w:pPr>
      <w:r w:rsidRPr="00A34983">
        <w:rPr>
          <w:rFonts w:ascii="Calibri" w:hAnsi="Calibri" w:cs="Calibri"/>
        </w:rPr>
        <w:t xml:space="preserve">administratorem Pani/Pana danych osobowych jest </w:t>
      </w:r>
      <w:r w:rsidRPr="002823BA">
        <w:rPr>
          <w:rFonts w:ascii="Calibri" w:hAnsi="Calibri" w:cs="Calibri"/>
          <w:iCs/>
        </w:rPr>
        <w:t>Starosta Opatowski, adres: ul. Henryka Sienkiewicza 17, 27-500 Opatów, email:</w:t>
      </w:r>
      <w:r w:rsidRPr="00A34983">
        <w:rPr>
          <w:rFonts w:ascii="Calibri" w:hAnsi="Calibri" w:cs="Calibri"/>
          <w:i/>
        </w:rPr>
        <w:t xml:space="preserve">  </w:t>
      </w:r>
      <w:hyperlink r:id="rId9" w:history="1">
        <w:r w:rsidRPr="00A34983">
          <w:rPr>
            <w:rStyle w:val="Hipercze"/>
            <w:rFonts w:ascii="Calibri" w:hAnsi="Calibri" w:cs="Calibri"/>
            <w:color w:val="auto"/>
          </w:rPr>
          <w:t>powiat@opatow.pl</w:t>
        </w:r>
      </w:hyperlink>
      <w:r w:rsidRPr="00A34983">
        <w:rPr>
          <w:rFonts w:ascii="Calibri" w:hAnsi="Calibri" w:cs="Calibri"/>
        </w:rPr>
        <w:t xml:space="preserve"> lub </w:t>
      </w:r>
      <w:r w:rsidR="002823BA">
        <w:rPr>
          <w:rFonts w:ascii="Calibri" w:hAnsi="Calibri" w:cs="Calibri"/>
        </w:rPr>
        <w:t>s</w:t>
      </w:r>
      <w:r w:rsidRPr="00A34983">
        <w:rPr>
          <w:rFonts w:ascii="Calibri" w:hAnsi="Calibri" w:cs="Calibri"/>
        </w:rPr>
        <w:t xml:space="preserve">krytka </w:t>
      </w:r>
      <w:proofErr w:type="spellStart"/>
      <w:r w:rsidRPr="00A34983">
        <w:rPr>
          <w:rFonts w:ascii="Calibri" w:hAnsi="Calibri" w:cs="Calibri"/>
        </w:rPr>
        <w:t>ePUAP</w:t>
      </w:r>
      <w:proofErr w:type="spellEnd"/>
      <w:r w:rsidRPr="00A34983">
        <w:rPr>
          <w:rFonts w:ascii="Calibri" w:hAnsi="Calibri" w:cs="Calibri"/>
        </w:rPr>
        <w:t>:/itob629a04/</w:t>
      </w:r>
      <w:proofErr w:type="spellStart"/>
      <w:r w:rsidRPr="00A34983">
        <w:rPr>
          <w:rFonts w:ascii="Calibri" w:hAnsi="Calibri" w:cs="Calibri"/>
        </w:rPr>
        <w:t>SkrytkaESP</w:t>
      </w:r>
      <w:proofErr w:type="spellEnd"/>
      <w:r w:rsidRPr="00A34983">
        <w:rPr>
          <w:rFonts w:ascii="Calibri" w:hAnsi="Calibri" w:cs="Calibri"/>
        </w:rPr>
        <w:t xml:space="preserve"> lub </w:t>
      </w:r>
      <w:r w:rsidRPr="00A34983">
        <w:rPr>
          <w:rFonts w:ascii="Calibri" w:hAnsi="Calibri" w:cs="Calibri"/>
          <w:i/>
        </w:rPr>
        <w:t>tel. (15) 86 92 971</w:t>
      </w:r>
    </w:p>
    <w:p w14:paraId="17BD106C" w14:textId="77777777" w:rsidR="00365F67" w:rsidRPr="00A34983" w:rsidRDefault="00365F67" w:rsidP="002823BA">
      <w:pPr>
        <w:numPr>
          <w:ilvl w:val="0"/>
          <w:numId w:val="25"/>
        </w:numPr>
        <w:tabs>
          <w:tab w:val="left" w:pos="284"/>
        </w:tabs>
        <w:spacing w:after="120" w:line="276" w:lineRule="auto"/>
        <w:ind w:left="0" w:firstLine="0"/>
        <w:rPr>
          <w:rFonts w:ascii="Calibri" w:hAnsi="Calibri" w:cs="Calibri"/>
        </w:rPr>
      </w:pPr>
      <w:r w:rsidRPr="00A34983">
        <w:rPr>
          <w:rFonts w:ascii="Calibri" w:hAnsi="Calibri" w:cs="Calibri"/>
        </w:rPr>
        <w:t xml:space="preserve">inspektorem ochrony danych osobowych w </w:t>
      </w:r>
      <w:r w:rsidRPr="00A34983">
        <w:rPr>
          <w:rFonts w:ascii="Calibri" w:hAnsi="Calibri" w:cs="Calibri"/>
          <w:i/>
        </w:rPr>
        <w:t>Starostwie Powiatowym w Opatowie /</w:t>
      </w:r>
      <w:r w:rsidRPr="00A34983">
        <w:rPr>
          <w:rFonts w:ascii="Calibri" w:hAnsi="Calibri" w:cs="Calibri"/>
        </w:rPr>
        <w:t xml:space="preserve"> jest Pan Robert Bednarczyk, </w:t>
      </w:r>
      <w:hyperlink r:id="rId10" w:history="1">
        <w:r w:rsidRPr="00A34983">
          <w:rPr>
            <w:rStyle w:val="Hipercze"/>
            <w:rFonts w:ascii="Calibri" w:hAnsi="Calibri" w:cs="Calibri"/>
            <w:color w:val="auto"/>
          </w:rPr>
          <w:t>rbednarczykrodo@interia.pl</w:t>
        </w:r>
      </w:hyperlink>
      <w:r w:rsidRPr="00A34983">
        <w:rPr>
          <w:rFonts w:ascii="Calibri" w:hAnsi="Calibri" w:cs="Calibri"/>
        </w:rPr>
        <w:t>;</w:t>
      </w:r>
    </w:p>
    <w:p w14:paraId="4B2BBED9" w14:textId="529EBA47" w:rsidR="00365F67" w:rsidRPr="00A34983" w:rsidRDefault="00365F67" w:rsidP="002823BA">
      <w:pPr>
        <w:numPr>
          <w:ilvl w:val="0"/>
          <w:numId w:val="25"/>
        </w:numPr>
        <w:tabs>
          <w:tab w:val="left" w:pos="284"/>
        </w:tabs>
        <w:spacing w:after="120" w:line="276" w:lineRule="auto"/>
        <w:ind w:left="0" w:firstLine="0"/>
        <w:rPr>
          <w:rFonts w:ascii="Calibri" w:hAnsi="Calibri" w:cs="Calibri"/>
        </w:rPr>
      </w:pPr>
      <w:r w:rsidRPr="00A34983">
        <w:rPr>
          <w:rFonts w:ascii="Calibri" w:hAnsi="Calibri" w:cs="Calibri"/>
        </w:rPr>
        <w:t>Pani/Pana dane osobowe przetwarzane będą na podstawie art. 6 ust. 1 lit. c RODO w celu związanym z postępowaniem o udzielenie zamówienia publicznego</w:t>
      </w:r>
      <w:r w:rsidRPr="00A34983">
        <w:rPr>
          <w:rFonts w:ascii="Calibri" w:hAnsi="Calibri" w:cs="Calibri"/>
          <w:i/>
        </w:rPr>
        <w:t xml:space="preserve"> pn.: „</w:t>
      </w:r>
      <w:r w:rsidRPr="00A34983">
        <w:rPr>
          <w:rFonts w:ascii="Calibri" w:eastAsia="Calibri" w:hAnsi="Calibri" w:cs="Calibri"/>
          <w:b/>
          <w:bCs/>
        </w:rPr>
        <w:t>Wykonanie i sukcesywna dostawa tablic rejestracyjnych na potrzeby Starostwa Powiatowego w Opatowie w 202</w:t>
      </w:r>
      <w:r w:rsidR="00D41E95" w:rsidRPr="00A34983">
        <w:rPr>
          <w:rFonts w:ascii="Calibri" w:eastAsia="Calibri" w:hAnsi="Calibri" w:cs="Calibri"/>
          <w:b/>
          <w:bCs/>
        </w:rPr>
        <w:t>6</w:t>
      </w:r>
      <w:r w:rsidRPr="00A34983">
        <w:rPr>
          <w:rFonts w:ascii="Calibri" w:eastAsia="Calibri" w:hAnsi="Calibri" w:cs="Calibri"/>
          <w:b/>
          <w:bCs/>
        </w:rPr>
        <w:t xml:space="preserve"> r.”</w:t>
      </w:r>
      <w:r w:rsidRPr="00A34983">
        <w:rPr>
          <w:rFonts w:ascii="Calibri" w:hAnsi="Calibri" w:cs="Calibri"/>
        </w:rPr>
        <w:t xml:space="preserve"> prowadzonym w trybie zapytania ofertowego;</w:t>
      </w:r>
      <w:r w:rsidRPr="00A34983">
        <w:rPr>
          <w:rFonts w:ascii="Calibri" w:eastAsia="Times New Roman" w:hAnsi="Calibri" w:cs="Calibri"/>
          <w:lang w:eastAsia="pl-PL"/>
        </w:rPr>
        <w:t xml:space="preserve"> zgodnie z zasadą konkurencyjności – z wyłączeniem zastosowania przepisów ustawy z dnia </w:t>
      </w:r>
      <w:r w:rsidRPr="00A34983">
        <w:rPr>
          <w:rFonts w:ascii="Calibri" w:eastAsia="Calibri" w:hAnsi="Calibri" w:cs="Calibri"/>
        </w:rPr>
        <w:t xml:space="preserve">11 września 2020 r. - </w:t>
      </w:r>
      <w:r w:rsidRPr="00A34983">
        <w:rPr>
          <w:rFonts w:ascii="Calibri" w:eastAsia="Calibri" w:hAnsi="Calibri" w:cs="Calibri"/>
          <w:iCs/>
        </w:rPr>
        <w:t>Prawo zamówień publicznych</w:t>
      </w:r>
      <w:r w:rsidRPr="00A34983">
        <w:rPr>
          <w:rFonts w:ascii="Calibri" w:eastAsia="Calibri" w:hAnsi="Calibri" w:cs="Calibri"/>
        </w:rPr>
        <w:t xml:space="preserve"> (</w:t>
      </w:r>
      <w:r w:rsidRPr="00A34983">
        <w:rPr>
          <w:rFonts w:ascii="Calibri" w:eastAsia="Times New Roman" w:hAnsi="Calibri" w:cs="Calibri"/>
          <w:lang w:eastAsia="ar-SA"/>
        </w:rPr>
        <w:t>Dz. U. z 2024 r. poz. 1320</w:t>
      </w:r>
      <w:r w:rsidR="00F83DD5" w:rsidRPr="00A34983">
        <w:rPr>
          <w:rFonts w:ascii="Calibri" w:eastAsia="Times New Roman" w:hAnsi="Calibri" w:cs="Calibri"/>
          <w:lang w:eastAsia="ar-SA"/>
        </w:rPr>
        <w:t xml:space="preserve"> </w:t>
      </w:r>
      <w:r w:rsidR="00F83DD5" w:rsidRPr="00A34983">
        <w:rPr>
          <w:rFonts w:ascii="Calibri" w:eastAsia="Calibri" w:hAnsi="Calibri" w:cs="Calibri"/>
          <w:b/>
          <w:bCs/>
        </w:rPr>
        <w:t>z późn. zm.</w:t>
      </w:r>
      <w:r w:rsidRPr="00A34983">
        <w:rPr>
          <w:rFonts w:ascii="Calibri" w:eastAsia="Times New Roman" w:hAnsi="Calibri" w:cs="Calibri"/>
          <w:lang w:eastAsia="ar-SA"/>
        </w:rPr>
        <w:t>)</w:t>
      </w:r>
      <w:r w:rsidRPr="00A34983">
        <w:rPr>
          <w:rFonts w:ascii="Calibri" w:eastAsia="Times New Roman" w:hAnsi="Calibri" w:cs="Calibri"/>
          <w:lang w:eastAsia="pl-PL"/>
        </w:rPr>
        <w:t xml:space="preserve"> w trybie zapytania ofertowego</w:t>
      </w:r>
    </w:p>
    <w:p w14:paraId="68456CD6" w14:textId="77777777" w:rsidR="00365F67" w:rsidRPr="00A34983" w:rsidRDefault="00365F67" w:rsidP="002823BA">
      <w:pPr>
        <w:pStyle w:val="Akapitzlist"/>
        <w:numPr>
          <w:ilvl w:val="0"/>
          <w:numId w:val="24"/>
        </w:numPr>
        <w:tabs>
          <w:tab w:val="left" w:pos="284"/>
        </w:tabs>
        <w:spacing w:after="120" w:line="276" w:lineRule="auto"/>
        <w:ind w:left="0" w:firstLine="0"/>
        <w:contextualSpacing w:val="0"/>
        <w:rPr>
          <w:rFonts w:ascii="Calibri" w:eastAsia="Times New Roman" w:hAnsi="Calibri" w:cs="Calibri"/>
          <w:lang w:eastAsia="pl-PL"/>
        </w:rPr>
      </w:pPr>
      <w:r w:rsidRPr="00A34983">
        <w:rPr>
          <w:rFonts w:ascii="Calibri" w:eastAsia="Times New Roman" w:hAnsi="Calibri" w:cs="Calibri"/>
          <w:lang w:eastAsia="pl-PL"/>
        </w:rPr>
        <w:t>odbiorcami Pani/Pana danych osobowych będą osoby lub podmioty, którym udostępniona zostanie dokumentacja postępowania w oparciu ustawy z dnia 6 września 2001 r. o dostępie do informacji publicznej (Dz. U. z 2022 r. poz. 902</w:t>
      </w:r>
      <w:r w:rsidRPr="00A34983">
        <w:rPr>
          <w:rFonts w:ascii="Calibri" w:eastAsia="Calibri" w:hAnsi="Calibri" w:cs="Calibri"/>
        </w:rPr>
        <w:t>)</w:t>
      </w:r>
      <w:r w:rsidRPr="00A34983">
        <w:rPr>
          <w:rFonts w:ascii="Calibri" w:eastAsia="Times New Roman" w:hAnsi="Calibri" w:cs="Calibri"/>
          <w:lang w:eastAsia="pl-PL"/>
        </w:rPr>
        <w:t>,</w:t>
      </w:r>
    </w:p>
    <w:p w14:paraId="4A6D3E0F" w14:textId="77777777" w:rsidR="00365F67" w:rsidRPr="00A34983" w:rsidRDefault="00365F67" w:rsidP="002823BA">
      <w:pPr>
        <w:pStyle w:val="Akapitzlist"/>
        <w:numPr>
          <w:ilvl w:val="0"/>
          <w:numId w:val="25"/>
        </w:numPr>
        <w:tabs>
          <w:tab w:val="left" w:pos="284"/>
        </w:tabs>
        <w:spacing w:after="120" w:line="276" w:lineRule="auto"/>
        <w:ind w:left="0" w:firstLine="0"/>
        <w:contextualSpacing w:val="0"/>
        <w:rPr>
          <w:rFonts w:ascii="Calibri" w:eastAsia="Times New Roman" w:hAnsi="Calibri" w:cs="Calibri"/>
          <w:lang w:eastAsia="pl-PL"/>
        </w:rPr>
      </w:pPr>
      <w:r w:rsidRPr="00A34983">
        <w:rPr>
          <w:rFonts w:ascii="Calibri" w:eastAsia="Times New Roman" w:hAnsi="Calibri" w:cs="Calibri"/>
          <w:lang w:eastAsia="pl-PL"/>
        </w:rPr>
        <w:t>Pani/Pana dane osobowe będą przechowywane przez okres 4 lat od dnia zakończenia postępowania o udzielenie zamówienia,</w:t>
      </w:r>
    </w:p>
    <w:p w14:paraId="5BF2AA00" w14:textId="77777777" w:rsidR="00365F67" w:rsidRPr="00A34983" w:rsidRDefault="00365F67" w:rsidP="002823BA">
      <w:pPr>
        <w:pStyle w:val="Akapitzlist"/>
        <w:numPr>
          <w:ilvl w:val="0"/>
          <w:numId w:val="25"/>
        </w:numPr>
        <w:tabs>
          <w:tab w:val="left" w:pos="284"/>
        </w:tabs>
        <w:spacing w:after="120" w:line="276" w:lineRule="auto"/>
        <w:ind w:left="0" w:firstLine="0"/>
        <w:contextualSpacing w:val="0"/>
        <w:rPr>
          <w:rFonts w:ascii="Calibri" w:hAnsi="Calibri" w:cs="Calibri"/>
        </w:rPr>
      </w:pPr>
      <w:r w:rsidRPr="00A34983">
        <w:rPr>
          <w:rFonts w:ascii="Calibri" w:eastAsia="Times New Roman" w:hAnsi="Calibri" w:cs="Calibri"/>
          <w:lang w:eastAsia="pl-PL"/>
        </w:rPr>
        <w:t>obowiązek podania przez Panią/Pana danych osobowych bezpośrednio Pani/Pana dotyczących jest wymogiem ustawowym określonym w przepisach ustawy z dnia 6 września 2001 r. o dostępie do informacji publicznej (Dz. U. z 2022 r. poz. 902), związanym z udziałem w postępowaniu o udzielenie zamówienia;</w:t>
      </w:r>
    </w:p>
    <w:p w14:paraId="0770B911" w14:textId="77777777" w:rsidR="00365F67" w:rsidRPr="00A34983" w:rsidRDefault="00365F67" w:rsidP="002823BA">
      <w:pPr>
        <w:pStyle w:val="Akapitzlist"/>
        <w:numPr>
          <w:ilvl w:val="0"/>
          <w:numId w:val="25"/>
        </w:numPr>
        <w:tabs>
          <w:tab w:val="left" w:pos="284"/>
        </w:tabs>
        <w:spacing w:after="120" w:line="276" w:lineRule="auto"/>
        <w:ind w:left="0" w:firstLine="0"/>
        <w:contextualSpacing w:val="0"/>
        <w:rPr>
          <w:rFonts w:ascii="Calibri" w:hAnsi="Calibri" w:cs="Calibri"/>
        </w:rPr>
      </w:pPr>
      <w:r w:rsidRPr="00A34983">
        <w:rPr>
          <w:rFonts w:ascii="Calibri" w:eastAsia="Times New Roman" w:hAnsi="Calibri" w:cs="Calibri"/>
          <w:lang w:eastAsia="pl-PL"/>
        </w:rPr>
        <w:t>w odniesieniu do Pani/Pana danych osobowych decyzje nie będą podejmowane w sposób zautomatyzowany, stosowanie do art. 22 RODO,</w:t>
      </w:r>
    </w:p>
    <w:p w14:paraId="0A786658" w14:textId="77777777" w:rsidR="00365F67" w:rsidRPr="00A34983" w:rsidRDefault="00365F67" w:rsidP="002823BA">
      <w:pPr>
        <w:pStyle w:val="Akapitzlist"/>
        <w:numPr>
          <w:ilvl w:val="0"/>
          <w:numId w:val="25"/>
        </w:numPr>
        <w:tabs>
          <w:tab w:val="left" w:pos="284"/>
        </w:tabs>
        <w:spacing w:after="120" w:line="276" w:lineRule="auto"/>
        <w:ind w:left="0" w:firstLine="0"/>
        <w:contextualSpacing w:val="0"/>
        <w:rPr>
          <w:rFonts w:ascii="Calibri" w:eastAsia="Times New Roman" w:hAnsi="Calibri" w:cs="Calibri"/>
          <w:lang w:eastAsia="pl-PL"/>
        </w:rPr>
      </w:pPr>
      <w:r w:rsidRPr="00A34983">
        <w:rPr>
          <w:rFonts w:ascii="Calibri" w:eastAsia="Times New Roman" w:hAnsi="Calibri" w:cs="Calibri"/>
          <w:lang w:eastAsia="pl-PL"/>
        </w:rPr>
        <w:t>posiada Pani/Pan:</w:t>
      </w:r>
    </w:p>
    <w:p w14:paraId="47FAF50A" w14:textId="77777777" w:rsidR="00365F67" w:rsidRPr="00A34983" w:rsidRDefault="00365F67" w:rsidP="002823BA">
      <w:pPr>
        <w:pStyle w:val="Akapitzlist"/>
        <w:numPr>
          <w:ilvl w:val="0"/>
          <w:numId w:val="26"/>
        </w:numPr>
        <w:tabs>
          <w:tab w:val="left" w:pos="284"/>
        </w:tabs>
        <w:spacing w:after="120" w:line="276" w:lineRule="auto"/>
        <w:ind w:left="0" w:firstLine="0"/>
        <w:contextualSpacing w:val="0"/>
        <w:rPr>
          <w:rFonts w:ascii="Calibri" w:eastAsia="Times New Roman" w:hAnsi="Calibri" w:cs="Calibri"/>
          <w:lang w:eastAsia="pl-PL"/>
        </w:rPr>
      </w:pPr>
      <w:r w:rsidRPr="00A34983">
        <w:rPr>
          <w:rFonts w:ascii="Calibri" w:eastAsia="Times New Roman" w:hAnsi="Calibri" w:cs="Calibri"/>
          <w:lang w:eastAsia="pl-PL"/>
        </w:rPr>
        <w:t>na podstawie art. 15 RODO prawo dostępu do danych osobowych Pani/Pana dotyczących,</w:t>
      </w:r>
    </w:p>
    <w:p w14:paraId="01976DE2" w14:textId="77777777" w:rsidR="00365F67" w:rsidRPr="00A34983" w:rsidRDefault="00365F67" w:rsidP="002823BA">
      <w:pPr>
        <w:pStyle w:val="Akapitzlist"/>
        <w:numPr>
          <w:ilvl w:val="0"/>
          <w:numId w:val="26"/>
        </w:numPr>
        <w:tabs>
          <w:tab w:val="left" w:pos="284"/>
        </w:tabs>
        <w:spacing w:after="120" w:line="276" w:lineRule="auto"/>
        <w:ind w:left="0" w:firstLine="0"/>
        <w:contextualSpacing w:val="0"/>
        <w:rPr>
          <w:rFonts w:ascii="Calibri" w:eastAsia="Times New Roman" w:hAnsi="Calibri" w:cs="Calibri"/>
          <w:lang w:eastAsia="pl-PL"/>
        </w:rPr>
      </w:pPr>
      <w:r w:rsidRPr="00A34983">
        <w:rPr>
          <w:rFonts w:ascii="Calibri" w:eastAsia="Times New Roman" w:hAnsi="Calibri" w:cs="Calibri"/>
          <w:lang w:eastAsia="pl-PL"/>
        </w:rPr>
        <w:t>na podstawie art. 16 RODO prawo do sprostowań Pani/Pana danych osobowych,</w:t>
      </w:r>
    </w:p>
    <w:p w14:paraId="295F2423" w14:textId="77777777" w:rsidR="00365F67" w:rsidRPr="00A34983" w:rsidRDefault="00365F67" w:rsidP="002823BA">
      <w:pPr>
        <w:pStyle w:val="Akapitzlist"/>
        <w:numPr>
          <w:ilvl w:val="0"/>
          <w:numId w:val="26"/>
        </w:numPr>
        <w:tabs>
          <w:tab w:val="left" w:pos="284"/>
        </w:tabs>
        <w:spacing w:after="120" w:line="276" w:lineRule="auto"/>
        <w:ind w:left="0" w:firstLine="0"/>
        <w:contextualSpacing w:val="0"/>
        <w:rPr>
          <w:rFonts w:ascii="Calibri" w:eastAsia="Times New Roman" w:hAnsi="Calibri" w:cs="Calibri"/>
          <w:lang w:eastAsia="pl-PL"/>
        </w:rPr>
      </w:pPr>
      <w:r w:rsidRPr="00A34983">
        <w:rPr>
          <w:rFonts w:ascii="Calibri" w:eastAsia="Times New Roman" w:hAnsi="Calibri" w:cs="Calibri"/>
          <w:lang w:eastAsia="pl-PL"/>
        </w:rPr>
        <w:t>na podstawie art. 18 RODO prawo żądania od administratora ograniczenia przetwarzania danych osobowych z zastrzeżeniem przypadków, o których mowa w art. 18 ust. 2 RODO,</w:t>
      </w:r>
    </w:p>
    <w:p w14:paraId="41FA0C90" w14:textId="77777777" w:rsidR="00365F67" w:rsidRPr="00A34983" w:rsidRDefault="00365F67" w:rsidP="002823BA">
      <w:pPr>
        <w:pStyle w:val="Akapitzlist"/>
        <w:numPr>
          <w:ilvl w:val="0"/>
          <w:numId w:val="26"/>
        </w:numPr>
        <w:tabs>
          <w:tab w:val="left" w:pos="284"/>
        </w:tabs>
        <w:spacing w:after="120" w:line="276" w:lineRule="auto"/>
        <w:ind w:left="0" w:firstLine="0"/>
        <w:contextualSpacing w:val="0"/>
        <w:rPr>
          <w:rFonts w:ascii="Calibri" w:eastAsia="Times New Roman" w:hAnsi="Calibri" w:cs="Calibri"/>
          <w:i/>
          <w:lang w:eastAsia="pl-PL"/>
        </w:rPr>
      </w:pPr>
      <w:r w:rsidRPr="00A34983">
        <w:rPr>
          <w:rFonts w:ascii="Calibri" w:eastAsia="Times New Roman" w:hAnsi="Calibri" w:cs="Calibri"/>
          <w:lang w:eastAsia="pl-PL"/>
        </w:rPr>
        <w:lastRenderedPageBreak/>
        <w:t>prawo do wniesienia skargi do Prezesa Urzędu Ochrony Danych Osobowych, gdy uzna Pani/Pan, że przetwarzanie danych osobowych Pani/Pana dotyczących narusza przepisy RODO,</w:t>
      </w:r>
    </w:p>
    <w:p w14:paraId="30C0B7FC" w14:textId="77777777" w:rsidR="00365F67" w:rsidRPr="00A34983" w:rsidRDefault="00365F67" w:rsidP="002823BA">
      <w:pPr>
        <w:pStyle w:val="Akapitzlist"/>
        <w:numPr>
          <w:ilvl w:val="0"/>
          <w:numId w:val="25"/>
        </w:numPr>
        <w:tabs>
          <w:tab w:val="left" w:pos="284"/>
        </w:tabs>
        <w:spacing w:after="120" w:line="276" w:lineRule="auto"/>
        <w:ind w:left="0" w:firstLine="0"/>
        <w:contextualSpacing w:val="0"/>
        <w:rPr>
          <w:rFonts w:ascii="Calibri" w:eastAsia="Times New Roman" w:hAnsi="Calibri" w:cs="Calibri"/>
          <w:i/>
          <w:lang w:eastAsia="pl-PL"/>
        </w:rPr>
      </w:pPr>
      <w:r w:rsidRPr="00A34983">
        <w:rPr>
          <w:rFonts w:ascii="Calibri" w:eastAsia="Times New Roman" w:hAnsi="Calibri" w:cs="Calibri"/>
          <w:lang w:eastAsia="pl-PL"/>
        </w:rPr>
        <w:t>nie przysługuje Pani/Panu:</w:t>
      </w:r>
    </w:p>
    <w:p w14:paraId="6C5EFB3D" w14:textId="77777777" w:rsidR="00365F67" w:rsidRPr="00A34983" w:rsidRDefault="00365F67" w:rsidP="002823BA">
      <w:pPr>
        <w:pStyle w:val="Akapitzlist"/>
        <w:numPr>
          <w:ilvl w:val="0"/>
          <w:numId w:val="27"/>
        </w:numPr>
        <w:tabs>
          <w:tab w:val="left" w:pos="284"/>
        </w:tabs>
        <w:spacing w:after="120" w:line="276" w:lineRule="auto"/>
        <w:ind w:left="0" w:firstLine="0"/>
        <w:contextualSpacing w:val="0"/>
        <w:rPr>
          <w:rFonts w:ascii="Calibri" w:eastAsia="Times New Roman" w:hAnsi="Calibri" w:cs="Calibri"/>
          <w:i/>
          <w:lang w:eastAsia="pl-PL"/>
        </w:rPr>
      </w:pPr>
      <w:r w:rsidRPr="00A34983">
        <w:rPr>
          <w:rFonts w:ascii="Calibri" w:eastAsia="Times New Roman" w:hAnsi="Calibri" w:cs="Calibri"/>
          <w:lang w:eastAsia="pl-PL"/>
        </w:rPr>
        <w:t>w związku z art. 17 ust. 3 lit. b, d lub e RODO prawo do usunięcia danych osobowych,</w:t>
      </w:r>
    </w:p>
    <w:p w14:paraId="12D931F3" w14:textId="77777777" w:rsidR="00365F67" w:rsidRPr="00A34983" w:rsidRDefault="00365F67" w:rsidP="002823BA">
      <w:pPr>
        <w:pStyle w:val="Akapitzlist"/>
        <w:numPr>
          <w:ilvl w:val="0"/>
          <w:numId w:val="27"/>
        </w:numPr>
        <w:tabs>
          <w:tab w:val="left" w:pos="284"/>
        </w:tabs>
        <w:spacing w:after="120" w:line="276" w:lineRule="auto"/>
        <w:ind w:left="0" w:firstLine="0"/>
        <w:contextualSpacing w:val="0"/>
        <w:rPr>
          <w:rFonts w:ascii="Calibri" w:eastAsia="Times New Roman" w:hAnsi="Calibri" w:cs="Calibri"/>
          <w:b/>
          <w:i/>
          <w:lang w:eastAsia="pl-PL"/>
        </w:rPr>
      </w:pPr>
      <w:r w:rsidRPr="00A34983">
        <w:rPr>
          <w:rFonts w:ascii="Calibri" w:eastAsia="Times New Roman" w:hAnsi="Calibri" w:cs="Calibri"/>
          <w:lang w:eastAsia="pl-PL"/>
        </w:rPr>
        <w:t>prawo do przenoszenia danych osobowych, o którym mowa w art. 20 RODO,</w:t>
      </w:r>
    </w:p>
    <w:p w14:paraId="315DE236" w14:textId="77777777" w:rsidR="00365F67" w:rsidRPr="00B36A8A" w:rsidRDefault="00365F67" w:rsidP="002823BA">
      <w:pPr>
        <w:pStyle w:val="Akapitzlist"/>
        <w:numPr>
          <w:ilvl w:val="0"/>
          <w:numId w:val="27"/>
        </w:numPr>
        <w:tabs>
          <w:tab w:val="left" w:pos="284"/>
        </w:tabs>
        <w:spacing w:after="120" w:line="276" w:lineRule="auto"/>
        <w:ind w:left="0" w:firstLine="0"/>
        <w:contextualSpacing w:val="0"/>
        <w:rPr>
          <w:rFonts w:ascii="Calibri" w:eastAsia="Times New Roman" w:hAnsi="Calibri" w:cs="Calibri"/>
          <w:b/>
          <w:i/>
          <w:lang w:eastAsia="pl-PL"/>
        </w:rPr>
      </w:pPr>
      <w:r w:rsidRPr="00A34983">
        <w:rPr>
          <w:rFonts w:ascii="Calibri" w:eastAsia="Times New Roman" w:hAnsi="Calibri" w:cs="Calibri"/>
          <w:b/>
          <w:lang w:eastAsia="pl-PL"/>
        </w:rPr>
        <w:t>na podstawie art. 21 RODO prawo sprzeciwu, wobec przetwarzania danych osobowych, gdyż podstawą prawną przetwarzania Pani/Pana danych osobowych jest art. 6 ust. 1 lit. c RODO</w:t>
      </w:r>
      <w:r w:rsidRPr="00A34983">
        <w:rPr>
          <w:rFonts w:ascii="Calibri" w:eastAsia="Times New Roman" w:hAnsi="Calibri" w:cs="Calibri"/>
          <w:lang w:eastAsia="pl-PL"/>
        </w:rPr>
        <w:t>.</w:t>
      </w:r>
      <w:r w:rsidRPr="00A34983">
        <w:rPr>
          <w:rFonts w:ascii="Calibri" w:eastAsia="Times New Roman" w:hAnsi="Calibri" w:cs="Calibri"/>
          <w:b/>
          <w:lang w:eastAsia="pl-PL"/>
        </w:rPr>
        <w:t xml:space="preserve"> </w:t>
      </w:r>
    </w:p>
    <w:p w14:paraId="51A236D0" w14:textId="77777777" w:rsidR="00B36A8A" w:rsidRDefault="00B36A8A" w:rsidP="00B36A8A">
      <w:pPr>
        <w:pStyle w:val="Akapitzlist"/>
        <w:tabs>
          <w:tab w:val="left" w:pos="284"/>
        </w:tabs>
        <w:spacing w:after="120" w:line="276" w:lineRule="auto"/>
        <w:ind w:left="0"/>
        <w:contextualSpacing w:val="0"/>
        <w:rPr>
          <w:rFonts w:ascii="Calibri" w:eastAsia="Times New Roman" w:hAnsi="Calibri" w:cs="Calibri"/>
          <w:b/>
          <w:iCs/>
          <w:lang w:eastAsia="pl-PL"/>
        </w:rPr>
      </w:pPr>
      <w:r w:rsidRPr="00B36A8A">
        <w:rPr>
          <w:rFonts w:ascii="Calibri" w:eastAsia="Times New Roman" w:hAnsi="Calibri" w:cs="Calibri"/>
          <w:b/>
          <w:iCs/>
          <w:lang w:eastAsia="pl-PL"/>
        </w:rPr>
        <w:t>IX. Załączniki</w:t>
      </w:r>
    </w:p>
    <w:p w14:paraId="3E8633E0" w14:textId="2969F401" w:rsidR="00365F67" w:rsidRPr="00A34983" w:rsidRDefault="00365F67" w:rsidP="00B36A8A">
      <w:pPr>
        <w:pStyle w:val="Akapitzlist"/>
        <w:numPr>
          <w:ilvl w:val="0"/>
          <w:numId w:val="23"/>
        </w:numPr>
        <w:tabs>
          <w:tab w:val="left" w:pos="284"/>
        </w:tabs>
        <w:spacing w:after="120" w:line="276" w:lineRule="auto"/>
        <w:ind w:left="0" w:firstLine="0"/>
        <w:contextualSpacing w:val="0"/>
        <w:rPr>
          <w:rFonts w:ascii="Calibri" w:hAnsi="Calibri" w:cs="Calibri"/>
        </w:rPr>
      </w:pPr>
      <w:r w:rsidRPr="00A34983">
        <w:rPr>
          <w:rFonts w:ascii="Calibri" w:hAnsi="Calibri" w:cs="Calibri"/>
        </w:rPr>
        <w:t>Formularz oferty.</w:t>
      </w:r>
    </w:p>
    <w:p w14:paraId="3D80E254" w14:textId="77777777" w:rsidR="00365F67" w:rsidRPr="00A34983" w:rsidRDefault="00365F67" w:rsidP="00B36A8A">
      <w:pPr>
        <w:numPr>
          <w:ilvl w:val="0"/>
          <w:numId w:val="23"/>
        </w:numPr>
        <w:tabs>
          <w:tab w:val="left" w:pos="284"/>
        </w:tabs>
        <w:spacing w:after="120" w:line="276" w:lineRule="auto"/>
        <w:ind w:left="0" w:firstLine="0"/>
        <w:rPr>
          <w:rFonts w:ascii="Calibri" w:hAnsi="Calibri" w:cs="Calibri"/>
        </w:rPr>
      </w:pPr>
      <w:r w:rsidRPr="00A34983">
        <w:rPr>
          <w:rFonts w:ascii="Calibri" w:hAnsi="Calibri" w:cs="Calibri"/>
        </w:rPr>
        <w:t>Wykaz wykonanych dostaw.</w:t>
      </w:r>
    </w:p>
    <w:p w14:paraId="14779513" w14:textId="77777777" w:rsidR="00365F67" w:rsidRPr="00A34983" w:rsidRDefault="00365F67" w:rsidP="00B36A8A">
      <w:pPr>
        <w:numPr>
          <w:ilvl w:val="0"/>
          <w:numId w:val="23"/>
        </w:numPr>
        <w:tabs>
          <w:tab w:val="left" w:pos="284"/>
        </w:tabs>
        <w:spacing w:after="120" w:line="276" w:lineRule="auto"/>
        <w:ind w:left="0" w:firstLine="0"/>
        <w:rPr>
          <w:rFonts w:ascii="Calibri" w:hAnsi="Calibri" w:cs="Calibri"/>
        </w:rPr>
      </w:pPr>
      <w:r w:rsidRPr="00A34983">
        <w:rPr>
          <w:rFonts w:ascii="Calibri" w:hAnsi="Calibri" w:cs="Calibri"/>
        </w:rPr>
        <w:t>Ogólne warunki umowy.</w:t>
      </w:r>
    </w:p>
    <w:p w14:paraId="4A9EA43D" w14:textId="77777777" w:rsidR="00365F67" w:rsidRPr="00A34983" w:rsidRDefault="00365F67" w:rsidP="00B36A8A">
      <w:pPr>
        <w:numPr>
          <w:ilvl w:val="0"/>
          <w:numId w:val="23"/>
        </w:numPr>
        <w:tabs>
          <w:tab w:val="left" w:pos="284"/>
        </w:tabs>
        <w:spacing w:after="120" w:line="276" w:lineRule="auto"/>
        <w:ind w:left="0" w:firstLine="0"/>
        <w:rPr>
          <w:rFonts w:ascii="Calibri" w:hAnsi="Calibri" w:cs="Calibri"/>
        </w:rPr>
      </w:pPr>
      <w:r w:rsidRPr="00A34983">
        <w:rPr>
          <w:rFonts w:ascii="Calibri" w:hAnsi="Calibri" w:cs="Calibri"/>
        </w:rPr>
        <w:t>Oświadczenie RODO</w:t>
      </w:r>
    </w:p>
    <w:p w14:paraId="430F83B0" w14:textId="77777777" w:rsidR="00365F67" w:rsidRPr="00A34983" w:rsidRDefault="00365F67" w:rsidP="00B36A8A">
      <w:pPr>
        <w:numPr>
          <w:ilvl w:val="0"/>
          <w:numId w:val="23"/>
        </w:numPr>
        <w:tabs>
          <w:tab w:val="left" w:pos="284"/>
        </w:tabs>
        <w:spacing w:after="120" w:line="276" w:lineRule="auto"/>
        <w:ind w:left="0" w:firstLine="0"/>
        <w:rPr>
          <w:rFonts w:ascii="Calibri" w:hAnsi="Calibri" w:cs="Calibri"/>
        </w:rPr>
      </w:pPr>
      <w:r w:rsidRPr="00A34983">
        <w:rPr>
          <w:rFonts w:ascii="Calibri" w:hAnsi="Calibri" w:cs="Calibri"/>
        </w:rPr>
        <w:t>Oświadczenie o braku podstaw do wykluczenia.</w:t>
      </w:r>
    </w:p>
    <w:p w14:paraId="453BD460" w14:textId="77777777" w:rsidR="00365F67" w:rsidRPr="00A34983" w:rsidRDefault="00365F67" w:rsidP="002823BA">
      <w:pPr>
        <w:tabs>
          <w:tab w:val="left" w:pos="284"/>
        </w:tabs>
        <w:spacing w:after="120" w:line="276" w:lineRule="auto"/>
        <w:rPr>
          <w:rFonts w:ascii="Calibri" w:hAnsi="Calibri" w:cs="Calibri"/>
        </w:rPr>
      </w:pPr>
    </w:p>
    <w:p w14:paraId="234F2DC2" w14:textId="77777777" w:rsidR="00365F67" w:rsidRPr="00A34983" w:rsidRDefault="00365F67" w:rsidP="002823BA">
      <w:pPr>
        <w:tabs>
          <w:tab w:val="left" w:pos="284"/>
        </w:tabs>
        <w:spacing w:after="120" w:line="276" w:lineRule="auto"/>
        <w:rPr>
          <w:rFonts w:ascii="Calibri" w:hAnsi="Calibri" w:cs="Calibri"/>
        </w:rPr>
      </w:pPr>
      <w:r w:rsidRPr="00A34983">
        <w:rPr>
          <w:rFonts w:ascii="Calibri" w:hAnsi="Calibri" w:cs="Calibri"/>
        </w:rPr>
        <w:t xml:space="preserve">                                                                                                                                                           </w:t>
      </w:r>
    </w:p>
    <w:p w14:paraId="2F9B3EE0" w14:textId="77777777" w:rsidR="00365F67" w:rsidRPr="00A34983" w:rsidRDefault="00365F67" w:rsidP="00B36A8A">
      <w:pPr>
        <w:tabs>
          <w:tab w:val="left" w:pos="284"/>
        </w:tabs>
        <w:spacing w:after="120" w:line="276" w:lineRule="auto"/>
        <w:ind w:left="6663"/>
        <w:jc w:val="both"/>
        <w:rPr>
          <w:rFonts w:ascii="Calibri" w:hAnsi="Calibri" w:cs="Calibri"/>
        </w:rPr>
      </w:pPr>
      <w:r w:rsidRPr="00A34983">
        <w:rPr>
          <w:rFonts w:ascii="Calibri" w:hAnsi="Calibri" w:cs="Calibri"/>
        </w:rPr>
        <w:t xml:space="preserve">                                                                                                                     Starosta </w:t>
      </w:r>
    </w:p>
    <w:p w14:paraId="71C7D138" w14:textId="77777777" w:rsidR="00365F67" w:rsidRPr="00A34983" w:rsidRDefault="00365F67" w:rsidP="00B36A8A">
      <w:pPr>
        <w:tabs>
          <w:tab w:val="left" w:pos="284"/>
        </w:tabs>
        <w:spacing w:after="120" w:line="276" w:lineRule="auto"/>
        <w:ind w:left="6663"/>
        <w:jc w:val="both"/>
        <w:rPr>
          <w:rFonts w:ascii="Calibri" w:hAnsi="Calibri" w:cs="Calibri"/>
        </w:rPr>
      </w:pPr>
      <w:r w:rsidRPr="00A34983">
        <w:rPr>
          <w:rFonts w:ascii="Calibri" w:hAnsi="Calibri" w:cs="Calibri"/>
        </w:rPr>
        <w:t xml:space="preserve">                                                                                                                                                      /-/ Tomasz Staniek</w:t>
      </w:r>
    </w:p>
    <w:p w14:paraId="19B233E1" w14:textId="77777777" w:rsidR="00365F67" w:rsidRPr="00A34983" w:rsidRDefault="00365F67" w:rsidP="00B36A8A">
      <w:pPr>
        <w:tabs>
          <w:tab w:val="left" w:pos="284"/>
        </w:tabs>
        <w:spacing w:after="120" w:line="276" w:lineRule="auto"/>
        <w:ind w:left="6663"/>
        <w:jc w:val="both"/>
        <w:rPr>
          <w:rFonts w:ascii="Calibri" w:hAnsi="Calibri" w:cs="Calibri"/>
        </w:rPr>
      </w:pPr>
    </w:p>
    <w:p w14:paraId="647CECD1" w14:textId="77777777" w:rsidR="00365F67" w:rsidRPr="00A34983" w:rsidRDefault="00365F67" w:rsidP="00B36A8A">
      <w:pPr>
        <w:tabs>
          <w:tab w:val="left" w:pos="284"/>
        </w:tabs>
        <w:spacing w:after="120" w:line="276" w:lineRule="auto"/>
        <w:ind w:left="6663"/>
        <w:jc w:val="both"/>
        <w:rPr>
          <w:rFonts w:ascii="Calibri" w:hAnsi="Calibri" w:cs="Calibri"/>
        </w:rPr>
      </w:pPr>
    </w:p>
    <w:p w14:paraId="6F6E32A2" w14:textId="77777777" w:rsidR="00365F67" w:rsidRPr="00A34983" w:rsidRDefault="00365F67" w:rsidP="002823BA">
      <w:pPr>
        <w:tabs>
          <w:tab w:val="left" w:pos="284"/>
        </w:tabs>
        <w:spacing w:after="120" w:line="276" w:lineRule="auto"/>
        <w:rPr>
          <w:rFonts w:ascii="Calibri" w:hAnsi="Calibri" w:cs="Calibri"/>
          <w:b/>
          <w:bCs/>
        </w:rPr>
      </w:pPr>
    </w:p>
    <w:p w14:paraId="20202B12" w14:textId="34C4A674" w:rsidR="00017D79" w:rsidRPr="00A34983" w:rsidRDefault="00017D79" w:rsidP="002823BA">
      <w:pPr>
        <w:tabs>
          <w:tab w:val="left" w:pos="284"/>
        </w:tabs>
        <w:spacing w:after="120" w:line="276" w:lineRule="auto"/>
        <w:rPr>
          <w:rFonts w:ascii="Calibri" w:hAnsi="Calibri" w:cs="Calibri"/>
        </w:rPr>
      </w:pPr>
    </w:p>
    <w:p w14:paraId="07FB9900" w14:textId="1D9D6808" w:rsidR="005129B0" w:rsidRPr="00A34983" w:rsidRDefault="005129B0" w:rsidP="002823BA">
      <w:pPr>
        <w:tabs>
          <w:tab w:val="left" w:pos="284"/>
        </w:tabs>
        <w:spacing w:after="120" w:line="276" w:lineRule="auto"/>
        <w:rPr>
          <w:rFonts w:ascii="Calibri" w:hAnsi="Calibri" w:cs="Calibri"/>
        </w:rPr>
      </w:pPr>
    </w:p>
    <w:p w14:paraId="352E9640" w14:textId="77777777" w:rsidR="00841DF1" w:rsidRPr="00A34983" w:rsidRDefault="00841DF1" w:rsidP="002823BA">
      <w:pPr>
        <w:tabs>
          <w:tab w:val="left" w:pos="284"/>
        </w:tabs>
        <w:spacing w:after="120" w:line="276" w:lineRule="auto"/>
        <w:rPr>
          <w:rFonts w:ascii="Calibri" w:hAnsi="Calibri" w:cs="Calibri"/>
        </w:rPr>
      </w:pPr>
    </w:p>
    <w:p w14:paraId="63750925" w14:textId="77777777" w:rsidR="00841DF1" w:rsidRPr="00A34983" w:rsidRDefault="00841DF1" w:rsidP="002823BA">
      <w:pPr>
        <w:tabs>
          <w:tab w:val="left" w:pos="284"/>
        </w:tabs>
        <w:spacing w:after="120" w:line="276" w:lineRule="auto"/>
        <w:rPr>
          <w:rFonts w:ascii="Calibri" w:hAnsi="Calibri" w:cs="Calibri"/>
        </w:rPr>
      </w:pPr>
    </w:p>
    <w:p w14:paraId="15DFF82F" w14:textId="77777777" w:rsidR="00841DF1" w:rsidRPr="00A34983" w:rsidRDefault="00841DF1" w:rsidP="002823BA">
      <w:pPr>
        <w:tabs>
          <w:tab w:val="left" w:pos="284"/>
        </w:tabs>
        <w:spacing w:after="120" w:line="276" w:lineRule="auto"/>
        <w:rPr>
          <w:rFonts w:ascii="Calibri" w:hAnsi="Calibri" w:cs="Calibri"/>
        </w:rPr>
      </w:pPr>
    </w:p>
    <w:p w14:paraId="4C40DB45" w14:textId="6980B79F" w:rsidR="00B36A8A" w:rsidRDefault="00B36A8A" w:rsidP="002823BA">
      <w:pPr>
        <w:tabs>
          <w:tab w:val="left" w:pos="284"/>
        </w:tabs>
        <w:spacing w:after="120" w:line="276" w:lineRule="auto"/>
        <w:rPr>
          <w:rFonts w:ascii="Calibri" w:hAnsi="Calibri" w:cs="Calibri"/>
        </w:rPr>
      </w:pPr>
      <w:r>
        <w:rPr>
          <w:rFonts w:ascii="Calibri" w:hAnsi="Calibri" w:cs="Calibri"/>
        </w:rPr>
        <w:br w:type="page"/>
      </w:r>
    </w:p>
    <w:p w14:paraId="3D0E5121" w14:textId="53EB7F0B" w:rsidR="00841DF1" w:rsidRPr="00A34983" w:rsidRDefault="0059003B" w:rsidP="0059003B">
      <w:pPr>
        <w:tabs>
          <w:tab w:val="left" w:pos="284"/>
        </w:tabs>
        <w:spacing w:after="120" w:line="276" w:lineRule="auto"/>
        <w:rPr>
          <w:rFonts w:ascii="Calibri" w:hAnsi="Calibri" w:cs="Calibri"/>
        </w:rPr>
      </w:pPr>
      <w:r>
        <w:rPr>
          <w:rFonts w:ascii="Calibri" w:hAnsi="Calibri" w:cs="Calibri"/>
        </w:rPr>
        <w:lastRenderedPageBreak/>
        <w:t xml:space="preserve">Zamawiający: </w:t>
      </w:r>
      <w:r w:rsidR="00841DF1" w:rsidRPr="00A34983">
        <w:rPr>
          <w:rFonts w:ascii="Calibri" w:hAnsi="Calibri" w:cs="Calibri"/>
        </w:rPr>
        <w:t>Powiat Opatowski</w:t>
      </w:r>
    </w:p>
    <w:p w14:paraId="694B330E" w14:textId="77777777" w:rsidR="00841DF1" w:rsidRPr="00A34983" w:rsidRDefault="00841DF1" w:rsidP="0059003B">
      <w:pPr>
        <w:tabs>
          <w:tab w:val="left" w:pos="284"/>
        </w:tabs>
        <w:spacing w:after="120" w:line="276" w:lineRule="auto"/>
        <w:rPr>
          <w:rFonts w:ascii="Calibri" w:hAnsi="Calibri" w:cs="Calibri"/>
        </w:rPr>
      </w:pPr>
      <w:r w:rsidRPr="00A34983">
        <w:rPr>
          <w:rFonts w:ascii="Calibri" w:hAnsi="Calibri" w:cs="Calibri"/>
        </w:rPr>
        <w:t>ul. Henryka Sienkiewicza 17, 27-500 Opatów</w:t>
      </w:r>
    </w:p>
    <w:p w14:paraId="188756D2" w14:textId="77777777" w:rsidR="0059003B" w:rsidRDefault="0059003B" w:rsidP="002823BA">
      <w:pPr>
        <w:tabs>
          <w:tab w:val="left" w:pos="284"/>
        </w:tabs>
        <w:spacing w:after="120" w:line="276" w:lineRule="auto"/>
        <w:rPr>
          <w:rFonts w:ascii="Calibri" w:hAnsi="Calibri" w:cs="Calibri"/>
        </w:rPr>
      </w:pPr>
    </w:p>
    <w:p w14:paraId="71D2D820" w14:textId="0C75A6A9" w:rsidR="00841DF1" w:rsidRPr="00A34983" w:rsidRDefault="00841DF1" w:rsidP="002823BA">
      <w:pPr>
        <w:tabs>
          <w:tab w:val="left" w:pos="284"/>
        </w:tabs>
        <w:spacing w:after="120" w:line="276" w:lineRule="auto"/>
        <w:rPr>
          <w:rFonts w:ascii="Calibri" w:hAnsi="Calibri" w:cs="Calibri"/>
          <w:b/>
          <w:bCs/>
        </w:rPr>
      </w:pPr>
      <w:r w:rsidRPr="00A34983">
        <w:rPr>
          <w:rFonts w:ascii="Calibri" w:hAnsi="Calibri" w:cs="Calibri"/>
          <w:b/>
          <w:bCs/>
        </w:rPr>
        <w:t>Załącznik Nr 1</w:t>
      </w:r>
    </w:p>
    <w:p w14:paraId="40BA385D" w14:textId="77777777" w:rsidR="00841DF1" w:rsidRPr="00A34983" w:rsidRDefault="00841DF1" w:rsidP="002823BA">
      <w:pPr>
        <w:tabs>
          <w:tab w:val="left" w:pos="284"/>
        </w:tabs>
        <w:spacing w:after="120" w:line="276" w:lineRule="auto"/>
        <w:rPr>
          <w:rFonts w:ascii="Calibri" w:hAnsi="Calibri" w:cs="Calibri"/>
          <w:b/>
          <w:bCs/>
        </w:rPr>
      </w:pPr>
      <w:r w:rsidRPr="00A34983">
        <w:rPr>
          <w:rFonts w:ascii="Calibri" w:hAnsi="Calibri" w:cs="Calibri"/>
          <w:b/>
          <w:bCs/>
        </w:rPr>
        <w:t xml:space="preserve">do zapytania ofertowego </w:t>
      </w:r>
    </w:p>
    <w:p w14:paraId="431121A0" w14:textId="3CFAAC3A" w:rsidR="00841DF1" w:rsidRPr="00A34983" w:rsidRDefault="00841DF1" w:rsidP="002823BA">
      <w:pPr>
        <w:tabs>
          <w:tab w:val="left" w:pos="284"/>
        </w:tabs>
        <w:spacing w:after="120" w:line="276" w:lineRule="auto"/>
        <w:rPr>
          <w:rFonts w:ascii="Calibri" w:hAnsi="Calibri" w:cs="Calibri"/>
          <w:b/>
          <w:bCs/>
        </w:rPr>
      </w:pPr>
      <w:r w:rsidRPr="00A34983">
        <w:rPr>
          <w:rFonts w:ascii="Calibri" w:hAnsi="Calibri" w:cs="Calibri"/>
          <w:b/>
          <w:bCs/>
        </w:rPr>
        <w:t>KM-I.2011.1.202</w:t>
      </w:r>
      <w:r w:rsidR="00A404AC" w:rsidRPr="00A34983">
        <w:rPr>
          <w:rFonts w:ascii="Calibri" w:hAnsi="Calibri" w:cs="Calibri"/>
          <w:b/>
          <w:bCs/>
        </w:rPr>
        <w:t>6</w:t>
      </w:r>
    </w:p>
    <w:p w14:paraId="0343C8CD" w14:textId="77777777" w:rsidR="00841DF1" w:rsidRPr="00A34983" w:rsidRDefault="00841DF1" w:rsidP="002823BA">
      <w:pPr>
        <w:tabs>
          <w:tab w:val="left" w:pos="284"/>
        </w:tabs>
        <w:spacing w:after="120" w:line="276" w:lineRule="auto"/>
        <w:rPr>
          <w:rFonts w:ascii="Calibri" w:hAnsi="Calibri" w:cs="Calibri"/>
          <w:b/>
        </w:rPr>
      </w:pPr>
      <w:r w:rsidRPr="00A34983">
        <w:rPr>
          <w:rFonts w:ascii="Calibri" w:hAnsi="Calibri" w:cs="Calibri"/>
          <w:b/>
        </w:rPr>
        <w:t>Dane dotyczące wykonawcy:</w:t>
      </w:r>
    </w:p>
    <w:p w14:paraId="5A7B137F" w14:textId="77777777"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 xml:space="preserve">Imię Nazwisko/nazwa: </w:t>
      </w:r>
      <w:r w:rsidRPr="00A34983">
        <w:rPr>
          <w:rFonts w:ascii="Calibri" w:hAnsi="Calibri" w:cs="Calibri"/>
        </w:rPr>
        <w:tab/>
      </w:r>
      <w:r w:rsidRPr="00A34983">
        <w:rPr>
          <w:rFonts w:ascii="Calibri" w:hAnsi="Calibri" w:cs="Calibri"/>
        </w:rPr>
        <w:tab/>
        <w:t>………………………………</w:t>
      </w:r>
    </w:p>
    <w:p w14:paraId="3EA7E3BA" w14:textId="77777777"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 xml:space="preserve">Adres : </w:t>
      </w:r>
      <w:r w:rsidRPr="00A34983">
        <w:rPr>
          <w:rFonts w:ascii="Calibri" w:hAnsi="Calibri" w:cs="Calibri"/>
        </w:rPr>
        <w:tab/>
      </w:r>
      <w:r w:rsidRPr="00A34983">
        <w:rPr>
          <w:rFonts w:ascii="Calibri" w:hAnsi="Calibri" w:cs="Calibri"/>
        </w:rPr>
        <w:tab/>
      </w:r>
      <w:r w:rsidRPr="00A34983">
        <w:rPr>
          <w:rFonts w:ascii="Calibri" w:hAnsi="Calibri" w:cs="Calibri"/>
        </w:rPr>
        <w:tab/>
      </w:r>
      <w:r w:rsidRPr="00A34983">
        <w:rPr>
          <w:rFonts w:ascii="Calibri" w:hAnsi="Calibri" w:cs="Calibri"/>
        </w:rPr>
        <w:tab/>
        <w:t xml:space="preserve"> ................................................</w:t>
      </w:r>
    </w:p>
    <w:p w14:paraId="49D83953" w14:textId="77777777"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 xml:space="preserve">Adres poczty elektronicznej: </w:t>
      </w:r>
      <w:r w:rsidRPr="00A34983">
        <w:rPr>
          <w:rFonts w:ascii="Calibri" w:hAnsi="Calibri" w:cs="Calibri"/>
        </w:rPr>
        <w:tab/>
        <w:t xml:space="preserve"> ................................................</w:t>
      </w:r>
    </w:p>
    <w:p w14:paraId="071C0E6E" w14:textId="77777777"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Numer telefonu:</w:t>
      </w:r>
      <w:r w:rsidRPr="00A34983">
        <w:rPr>
          <w:rFonts w:ascii="Calibri" w:hAnsi="Calibri" w:cs="Calibri"/>
        </w:rPr>
        <w:tab/>
      </w:r>
      <w:r w:rsidRPr="00A34983">
        <w:rPr>
          <w:rFonts w:ascii="Calibri" w:hAnsi="Calibri" w:cs="Calibri"/>
        </w:rPr>
        <w:tab/>
        <w:t xml:space="preserve"> ……........................................</w:t>
      </w:r>
    </w:p>
    <w:p w14:paraId="5A624D4E" w14:textId="77777777"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Numer faksu:</w:t>
      </w:r>
      <w:r w:rsidRPr="00A34983">
        <w:rPr>
          <w:rFonts w:ascii="Calibri" w:hAnsi="Calibri" w:cs="Calibri"/>
        </w:rPr>
        <w:tab/>
      </w:r>
      <w:r w:rsidRPr="00A34983">
        <w:rPr>
          <w:rFonts w:ascii="Calibri" w:hAnsi="Calibri" w:cs="Calibri"/>
        </w:rPr>
        <w:tab/>
      </w:r>
      <w:r w:rsidRPr="00A34983">
        <w:rPr>
          <w:rFonts w:ascii="Calibri" w:hAnsi="Calibri" w:cs="Calibri"/>
        </w:rPr>
        <w:tab/>
        <w:t xml:space="preserve"> ……. ...................................... </w:t>
      </w:r>
    </w:p>
    <w:p w14:paraId="083C7DC9" w14:textId="77777777"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Numer NIP:</w:t>
      </w:r>
      <w:r w:rsidRPr="00A34983">
        <w:rPr>
          <w:rFonts w:ascii="Calibri" w:hAnsi="Calibri" w:cs="Calibri"/>
        </w:rPr>
        <w:tab/>
      </w:r>
      <w:r w:rsidRPr="00A34983">
        <w:rPr>
          <w:rFonts w:ascii="Calibri" w:hAnsi="Calibri" w:cs="Calibri"/>
        </w:rPr>
        <w:tab/>
      </w:r>
      <w:r w:rsidRPr="00A34983">
        <w:rPr>
          <w:rFonts w:ascii="Calibri" w:hAnsi="Calibri" w:cs="Calibri"/>
        </w:rPr>
        <w:tab/>
        <w:t>………………………………</w:t>
      </w:r>
    </w:p>
    <w:p w14:paraId="13B23056" w14:textId="77777777" w:rsidR="00841DF1" w:rsidRPr="00A34983" w:rsidRDefault="00841DF1" w:rsidP="002823BA">
      <w:pPr>
        <w:tabs>
          <w:tab w:val="left" w:pos="284"/>
        </w:tabs>
        <w:spacing w:after="120" w:line="276" w:lineRule="auto"/>
        <w:rPr>
          <w:rFonts w:ascii="Calibri" w:hAnsi="Calibri" w:cs="Calibri"/>
          <w:b/>
          <w:bCs/>
        </w:rPr>
      </w:pPr>
    </w:p>
    <w:p w14:paraId="35F4FC14" w14:textId="77777777" w:rsidR="00841DF1" w:rsidRPr="00A34983" w:rsidRDefault="00841DF1" w:rsidP="002823BA">
      <w:pPr>
        <w:tabs>
          <w:tab w:val="left" w:pos="284"/>
        </w:tabs>
        <w:spacing w:after="120" w:line="276" w:lineRule="auto"/>
        <w:rPr>
          <w:rFonts w:ascii="Calibri" w:hAnsi="Calibri" w:cs="Calibri"/>
          <w:b/>
          <w:bCs/>
        </w:rPr>
      </w:pPr>
      <w:r w:rsidRPr="00A34983">
        <w:rPr>
          <w:rFonts w:ascii="Calibri" w:hAnsi="Calibri" w:cs="Calibri"/>
          <w:b/>
          <w:bCs/>
        </w:rPr>
        <w:t>FORMULARZ OFERTOWY</w:t>
      </w:r>
    </w:p>
    <w:p w14:paraId="127764E2" w14:textId="68240325" w:rsidR="00841DF1" w:rsidRPr="00A34983" w:rsidRDefault="00841DF1" w:rsidP="002823BA">
      <w:pPr>
        <w:tabs>
          <w:tab w:val="left" w:pos="284"/>
        </w:tabs>
        <w:spacing w:after="120" w:line="276" w:lineRule="auto"/>
        <w:rPr>
          <w:rFonts w:ascii="Calibri" w:hAnsi="Calibri" w:cs="Calibri"/>
          <w:b/>
          <w:bCs/>
          <w:i/>
        </w:rPr>
      </w:pPr>
      <w:r w:rsidRPr="00A34983">
        <w:rPr>
          <w:rFonts w:ascii="Calibri" w:hAnsi="Calibri" w:cs="Calibri"/>
          <w:b/>
          <w:bCs/>
        </w:rPr>
        <w:t>dot. zapytania ofertowego na</w:t>
      </w:r>
      <w:r w:rsidRPr="00A34983">
        <w:rPr>
          <w:rFonts w:ascii="Calibri" w:hAnsi="Calibri" w:cs="Calibri"/>
          <w:b/>
        </w:rPr>
        <w:t xml:space="preserve"> wykonanie i dostawę tablic rejestracyjnych, na potrzeby Wydziału Komunikacji, Transportu i Dróg, Starostwa Powiatowego w Opatowie, a także odbiór tablic rejestracyjnych wycofanych z użytku, ich złomowanie lub utylizacja, w 202</w:t>
      </w:r>
      <w:r w:rsidR="00A404AC" w:rsidRPr="00A34983">
        <w:rPr>
          <w:rFonts w:ascii="Calibri" w:hAnsi="Calibri" w:cs="Calibri"/>
          <w:b/>
        </w:rPr>
        <w:t>6</w:t>
      </w:r>
      <w:r w:rsidRPr="00A34983">
        <w:rPr>
          <w:rFonts w:ascii="Calibri" w:hAnsi="Calibri" w:cs="Calibri"/>
          <w:b/>
        </w:rPr>
        <w:t xml:space="preserve"> roku</w:t>
      </w:r>
      <w:r w:rsidRPr="00A34983">
        <w:rPr>
          <w:rFonts w:ascii="Calibri" w:hAnsi="Calibri" w:cs="Calibri"/>
          <w:i/>
        </w:rPr>
        <w:t>.</w:t>
      </w:r>
    </w:p>
    <w:p w14:paraId="0965EEDF" w14:textId="7C57FC27" w:rsidR="00841DF1" w:rsidRPr="00A34983" w:rsidRDefault="00841DF1" w:rsidP="002823BA">
      <w:pPr>
        <w:tabs>
          <w:tab w:val="left" w:pos="284"/>
        </w:tabs>
        <w:spacing w:after="120" w:line="276" w:lineRule="auto"/>
        <w:rPr>
          <w:rFonts w:ascii="Calibri" w:hAnsi="Calibri" w:cs="Calibri"/>
          <w:b/>
          <w:bCs/>
          <w:i/>
        </w:rPr>
      </w:pPr>
      <w:r w:rsidRPr="00A34983">
        <w:rPr>
          <w:rFonts w:ascii="Calibri" w:hAnsi="Calibri" w:cs="Calibri"/>
        </w:rPr>
        <w:t xml:space="preserve">Odpowiadając na zapytanie ofertowe, które </w:t>
      </w:r>
      <w:r w:rsidRPr="00A34983">
        <w:rPr>
          <w:rFonts w:ascii="Calibri" w:hAnsi="Calibri" w:cs="Calibri"/>
          <w:bCs/>
        </w:rPr>
        <w:t xml:space="preserve">dotyczy </w:t>
      </w:r>
      <w:r w:rsidRPr="00A34983">
        <w:rPr>
          <w:rFonts w:ascii="Calibri" w:hAnsi="Calibri" w:cs="Calibri"/>
          <w:b/>
        </w:rPr>
        <w:t>wykonania i dostawy tablic rejestracyjnych, na potrzeby Wydziału Komunikacji, Transportu i Dróg, Starostwa Powiatowego w Opatowie, a także odbioru tablic rejestracyjnych wycofanych z użytku, ich złomowania lub utylizacji w 202</w:t>
      </w:r>
      <w:r w:rsidR="00A404AC" w:rsidRPr="00A34983">
        <w:rPr>
          <w:rFonts w:ascii="Calibri" w:hAnsi="Calibri" w:cs="Calibri"/>
          <w:b/>
        </w:rPr>
        <w:t>6</w:t>
      </w:r>
      <w:r w:rsidRPr="00A34983">
        <w:rPr>
          <w:rFonts w:ascii="Calibri" w:hAnsi="Calibri" w:cs="Calibri"/>
          <w:b/>
        </w:rPr>
        <w:t xml:space="preserve"> r.</w:t>
      </w:r>
      <w:r w:rsidRPr="00A34983">
        <w:rPr>
          <w:rFonts w:ascii="Calibri" w:hAnsi="Calibri" w:cs="Calibri"/>
        </w:rPr>
        <w:t>,</w:t>
      </w:r>
      <w:r w:rsidRPr="00A34983">
        <w:rPr>
          <w:rFonts w:ascii="Calibri" w:hAnsi="Calibri" w:cs="Calibri"/>
          <w:b/>
        </w:rPr>
        <w:t xml:space="preserve"> </w:t>
      </w:r>
      <w:r w:rsidRPr="00A34983">
        <w:rPr>
          <w:rFonts w:ascii="Calibri" w:hAnsi="Calibri" w:cs="Calibri"/>
        </w:rPr>
        <w:t xml:space="preserve">z wymaganiami określonymi w zapytaniu ofertowym składamy niniejszą ofertę. </w:t>
      </w:r>
    </w:p>
    <w:p w14:paraId="2689A067" w14:textId="77777777" w:rsidR="00841DF1" w:rsidRPr="00A34983" w:rsidRDefault="00841DF1" w:rsidP="002823BA">
      <w:pPr>
        <w:numPr>
          <w:ilvl w:val="0"/>
          <w:numId w:val="28"/>
        </w:numPr>
        <w:tabs>
          <w:tab w:val="left" w:pos="284"/>
        </w:tabs>
        <w:spacing w:after="120" w:line="276" w:lineRule="auto"/>
        <w:ind w:left="0" w:firstLine="0"/>
        <w:rPr>
          <w:rFonts w:ascii="Calibri" w:hAnsi="Calibri" w:cs="Calibri"/>
        </w:rPr>
      </w:pPr>
      <w:r w:rsidRPr="00A34983">
        <w:rPr>
          <w:rFonts w:ascii="Calibri" w:hAnsi="Calibri" w:cs="Calibri"/>
        </w:rPr>
        <w:t>Za wykonanie przedmiotu niniejszego zamówienia oferujemy cenę ryczałtową (całkowity koszt zamówienia):</w:t>
      </w:r>
    </w:p>
    <w:tbl>
      <w:tblPr>
        <w:tblStyle w:val="Tabela-Siatka"/>
        <w:tblW w:w="0" w:type="auto"/>
        <w:tblLook w:val="04A0" w:firstRow="1" w:lastRow="0" w:firstColumn="1" w:lastColumn="0" w:noHBand="0" w:noVBand="1"/>
      </w:tblPr>
      <w:tblGrid>
        <w:gridCol w:w="842"/>
        <w:gridCol w:w="3567"/>
        <w:gridCol w:w="2357"/>
        <w:gridCol w:w="2296"/>
      </w:tblGrid>
      <w:tr w:rsidR="00841DF1" w:rsidRPr="00A34983" w14:paraId="09190D4E" w14:textId="77777777" w:rsidTr="00B36A8A">
        <w:tc>
          <w:tcPr>
            <w:tcW w:w="842" w:type="dxa"/>
            <w:tcBorders>
              <w:top w:val="single" w:sz="4" w:space="0" w:color="auto"/>
              <w:left w:val="single" w:sz="4" w:space="0" w:color="auto"/>
              <w:bottom w:val="single" w:sz="4" w:space="0" w:color="auto"/>
              <w:right w:val="single" w:sz="4" w:space="0" w:color="auto"/>
            </w:tcBorders>
            <w:hideMark/>
          </w:tcPr>
          <w:p w14:paraId="627930A2" w14:textId="77777777" w:rsidR="00841DF1" w:rsidRPr="00A34983" w:rsidRDefault="00841DF1" w:rsidP="002823BA">
            <w:pPr>
              <w:tabs>
                <w:tab w:val="left" w:pos="284"/>
              </w:tabs>
              <w:spacing w:after="120" w:line="276" w:lineRule="auto"/>
              <w:rPr>
                <w:rFonts w:ascii="Calibri" w:hAnsi="Calibri" w:cs="Calibri"/>
                <w:b/>
              </w:rPr>
            </w:pPr>
            <w:r w:rsidRPr="00A34983">
              <w:rPr>
                <w:rFonts w:ascii="Calibri" w:hAnsi="Calibri" w:cs="Calibri"/>
                <w:b/>
              </w:rPr>
              <w:t>L.p.</w:t>
            </w:r>
          </w:p>
        </w:tc>
        <w:tc>
          <w:tcPr>
            <w:tcW w:w="3567" w:type="dxa"/>
            <w:tcBorders>
              <w:top w:val="single" w:sz="4" w:space="0" w:color="auto"/>
              <w:left w:val="single" w:sz="4" w:space="0" w:color="auto"/>
              <w:bottom w:val="single" w:sz="4" w:space="0" w:color="auto"/>
              <w:right w:val="single" w:sz="4" w:space="0" w:color="auto"/>
            </w:tcBorders>
            <w:hideMark/>
          </w:tcPr>
          <w:p w14:paraId="5E4B9A48" w14:textId="46CDFEF6" w:rsidR="00841DF1" w:rsidRPr="00A34983" w:rsidRDefault="00841DF1" w:rsidP="002823BA">
            <w:pPr>
              <w:tabs>
                <w:tab w:val="left" w:pos="284"/>
              </w:tabs>
              <w:spacing w:after="120" w:line="276" w:lineRule="auto"/>
              <w:rPr>
                <w:rFonts w:ascii="Calibri" w:hAnsi="Calibri" w:cs="Calibri"/>
                <w:b/>
              </w:rPr>
            </w:pPr>
            <w:r w:rsidRPr="00A34983">
              <w:rPr>
                <w:rFonts w:ascii="Calibri" w:hAnsi="Calibri" w:cs="Calibri"/>
                <w:b/>
              </w:rPr>
              <w:t>Liczba szacunkowa ilości tablic rejestracyjnych na potrzeby Starostwa w roku 202</w:t>
            </w:r>
            <w:r w:rsidR="00A404AC" w:rsidRPr="00A34983">
              <w:rPr>
                <w:rFonts w:ascii="Calibri" w:hAnsi="Calibri" w:cs="Calibri"/>
                <w:b/>
              </w:rPr>
              <w:t>5</w:t>
            </w:r>
          </w:p>
          <w:p w14:paraId="156A976C" w14:textId="77777777" w:rsidR="00841DF1" w:rsidRPr="00A34983" w:rsidRDefault="00841DF1" w:rsidP="002823BA">
            <w:pPr>
              <w:tabs>
                <w:tab w:val="left" w:pos="284"/>
              </w:tabs>
              <w:spacing w:after="120" w:line="276" w:lineRule="auto"/>
              <w:rPr>
                <w:rFonts w:ascii="Calibri" w:hAnsi="Calibri" w:cs="Calibri"/>
                <w:b/>
              </w:rPr>
            </w:pPr>
            <w:r w:rsidRPr="00A34983">
              <w:rPr>
                <w:rFonts w:ascii="Calibri" w:hAnsi="Calibri" w:cs="Calibri"/>
                <w:b/>
              </w:rPr>
              <w:t>[szt.]</w:t>
            </w:r>
          </w:p>
        </w:tc>
        <w:tc>
          <w:tcPr>
            <w:tcW w:w="2357" w:type="dxa"/>
            <w:tcBorders>
              <w:top w:val="single" w:sz="4" w:space="0" w:color="auto"/>
              <w:left w:val="single" w:sz="4" w:space="0" w:color="auto"/>
              <w:bottom w:val="single" w:sz="4" w:space="0" w:color="auto"/>
              <w:right w:val="single" w:sz="4" w:space="0" w:color="auto"/>
            </w:tcBorders>
            <w:hideMark/>
          </w:tcPr>
          <w:p w14:paraId="353FC6DA" w14:textId="77777777" w:rsidR="00841DF1" w:rsidRPr="00A34983" w:rsidRDefault="00841DF1" w:rsidP="002823BA">
            <w:pPr>
              <w:tabs>
                <w:tab w:val="left" w:pos="284"/>
              </w:tabs>
              <w:spacing w:after="120" w:line="276" w:lineRule="auto"/>
              <w:rPr>
                <w:rFonts w:ascii="Calibri" w:hAnsi="Calibri" w:cs="Calibri"/>
                <w:b/>
              </w:rPr>
            </w:pPr>
            <w:r w:rsidRPr="00A34983">
              <w:rPr>
                <w:rFonts w:ascii="Calibri" w:hAnsi="Calibri" w:cs="Calibri"/>
                <w:b/>
              </w:rPr>
              <w:t xml:space="preserve">Cena za 1 szt. tablicy samochodowej zwyczajnej jednorzędowej (brutto) </w:t>
            </w:r>
          </w:p>
          <w:p w14:paraId="6ABC7102" w14:textId="77777777" w:rsidR="00841DF1" w:rsidRPr="00A34983" w:rsidRDefault="00841DF1" w:rsidP="002823BA">
            <w:pPr>
              <w:tabs>
                <w:tab w:val="left" w:pos="284"/>
              </w:tabs>
              <w:spacing w:after="120" w:line="276" w:lineRule="auto"/>
              <w:rPr>
                <w:rFonts w:ascii="Calibri" w:hAnsi="Calibri" w:cs="Calibri"/>
                <w:b/>
              </w:rPr>
            </w:pPr>
            <w:r w:rsidRPr="00A34983">
              <w:rPr>
                <w:rFonts w:ascii="Calibri" w:hAnsi="Calibri" w:cs="Calibri"/>
                <w:b/>
              </w:rPr>
              <w:t>[zł]</w:t>
            </w:r>
          </w:p>
        </w:tc>
        <w:tc>
          <w:tcPr>
            <w:tcW w:w="2296" w:type="dxa"/>
            <w:tcBorders>
              <w:top w:val="single" w:sz="4" w:space="0" w:color="auto"/>
              <w:left w:val="single" w:sz="4" w:space="0" w:color="auto"/>
              <w:bottom w:val="single" w:sz="4" w:space="0" w:color="auto"/>
              <w:right w:val="single" w:sz="4" w:space="0" w:color="auto"/>
            </w:tcBorders>
            <w:hideMark/>
          </w:tcPr>
          <w:p w14:paraId="5A48556F" w14:textId="77777777" w:rsidR="00841DF1" w:rsidRPr="00A34983" w:rsidRDefault="00841DF1" w:rsidP="002823BA">
            <w:pPr>
              <w:tabs>
                <w:tab w:val="left" w:pos="284"/>
              </w:tabs>
              <w:spacing w:after="120" w:line="276" w:lineRule="auto"/>
              <w:rPr>
                <w:rFonts w:ascii="Calibri" w:hAnsi="Calibri" w:cs="Calibri"/>
                <w:b/>
              </w:rPr>
            </w:pPr>
            <w:r w:rsidRPr="00A34983">
              <w:rPr>
                <w:rFonts w:ascii="Calibri" w:hAnsi="Calibri" w:cs="Calibri"/>
                <w:b/>
              </w:rPr>
              <w:t>Cena szacunkowa wartości całego zamówienia</w:t>
            </w:r>
            <w:r w:rsidRPr="00A34983">
              <w:rPr>
                <w:rFonts w:ascii="Calibri" w:hAnsi="Calibri" w:cs="Calibri"/>
                <w:b/>
                <w:vertAlign w:val="superscript"/>
              </w:rPr>
              <w:footnoteReference w:id="2"/>
            </w:r>
            <w:r w:rsidRPr="00A34983">
              <w:rPr>
                <w:rFonts w:ascii="Calibri" w:hAnsi="Calibri" w:cs="Calibri"/>
                <w:b/>
              </w:rPr>
              <w:t xml:space="preserve"> (brutto)</w:t>
            </w:r>
          </w:p>
          <w:p w14:paraId="240258E5" w14:textId="77777777" w:rsidR="00841DF1" w:rsidRPr="00A34983" w:rsidRDefault="00841DF1" w:rsidP="002823BA">
            <w:pPr>
              <w:tabs>
                <w:tab w:val="left" w:pos="284"/>
              </w:tabs>
              <w:spacing w:after="120" w:line="276" w:lineRule="auto"/>
              <w:rPr>
                <w:rFonts w:ascii="Calibri" w:hAnsi="Calibri" w:cs="Calibri"/>
                <w:b/>
              </w:rPr>
            </w:pPr>
            <w:r w:rsidRPr="00A34983">
              <w:rPr>
                <w:rFonts w:ascii="Calibri" w:hAnsi="Calibri" w:cs="Calibri"/>
                <w:b/>
              </w:rPr>
              <w:t>[zł]</w:t>
            </w:r>
          </w:p>
        </w:tc>
      </w:tr>
      <w:tr w:rsidR="00841DF1" w:rsidRPr="00A34983" w14:paraId="12F3788C" w14:textId="77777777" w:rsidTr="00B36A8A">
        <w:trPr>
          <w:trHeight w:val="484"/>
        </w:trPr>
        <w:tc>
          <w:tcPr>
            <w:tcW w:w="842" w:type="dxa"/>
            <w:tcBorders>
              <w:top w:val="single" w:sz="4" w:space="0" w:color="auto"/>
              <w:left w:val="single" w:sz="4" w:space="0" w:color="auto"/>
              <w:bottom w:val="single" w:sz="4" w:space="0" w:color="auto"/>
              <w:right w:val="single" w:sz="4" w:space="0" w:color="auto"/>
            </w:tcBorders>
            <w:vAlign w:val="center"/>
            <w:hideMark/>
          </w:tcPr>
          <w:p w14:paraId="21202116" w14:textId="77777777"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1.</w:t>
            </w:r>
          </w:p>
        </w:tc>
        <w:tc>
          <w:tcPr>
            <w:tcW w:w="3567" w:type="dxa"/>
            <w:tcBorders>
              <w:top w:val="single" w:sz="4" w:space="0" w:color="auto"/>
              <w:left w:val="single" w:sz="4" w:space="0" w:color="auto"/>
              <w:bottom w:val="single" w:sz="4" w:space="0" w:color="auto"/>
              <w:right w:val="single" w:sz="4" w:space="0" w:color="auto"/>
            </w:tcBorders>
            <w:vAlign w:val="center"/>
            <w:hideMark/>
          </w:tcPr>
          <w:p w14:paraId="68A201DC" w14:textId="519E4DBB" w:rsidR="00841DF1" w:rsidRPr="00A34983" w:rsidRDefault="00C825CB" w:rsidP="002823BA">
            <w:pPr>
              <w:tabs>
                <w:tab w:val="left" w:pos="284"/>
              </w:tabs>
              <w:spacing w:after="120" w:line="276" w:lineRule="auto"/>
              <w:rPr>
                <w:rFonts w:ascii="Calibri" w:hAnsi="Calibri" w:cs="Calibri"/>
              </w:rPr>
            </w:pPr>
            <w:r w:rsidRPr="00A34983">
              <w:rPr>
                <w:rFonts w:ascii="Calibri" w:hAnsi="Calibri" w:cs="Calibri"/>
              </w:rPr>
              <w:t>6300</w:t>
            </w:r>
          </w:p>
        </w:tc>
        <w:tc>
          <w:tcPr>
            <w:tcW w:w="2357" w:type="dxa"/>
            <w:tcBorders>
              <w:top w:val="single" w:sz="4" w:space="0" w:color="auto"/>
              <w:left w:val="single" w:sz="4" w:space="0" w:color="auto"/>
              <w:bottom w:val="single" w:sz="4" w:space="0" w:color="auto"/>
              <w:right w:val="single" w:sz="4" w:space="0" w:color="auto"/>
            </w:tcBorders>
            <w:vAlign w:val="center"/>
          </w:tcPr>
          <w:p w14:paraId="2A2E4FF5" w14:textId="77777777" w:rsidR="00841DF1" w:rsidRPr="00A34983" w:rsidRDefault="00841DF1" w:rsidP="002823BA">
            <w:pPr>
              <w:tabs>
                <w:tab w:val="left" w:pos="284"/>
              </w:tabs>
              <w:spacing w:after="120" w:line="276" w:lineRule="auto"/>
              <w:rPr>
                <w:rFonts w:ascii="Calibri" w:hAnsi="Calibri" w:cs="Calibri"/>
              </w:rPr>
            </w:pPr>
          </w:p>
        </w:tc>
        <w:tc>
          <w:tcPr>
            <w:tcW w:w="2296" w:type="dxa"/>
            <w:tcBorders>
              <w:top w:val="single" w:sz="4" w:space="0" w:color="auto"/>
              <w:left w:val="single" w:sz="4" w:space="0" w:color="auto"/>
              <w:bottom w:val="single" w:sz="4" w:space="0" w:color="auto"/>
              <w:right w:val="single" w:sz="4" w:space="0" w:color="auto"/>
            </w:tcBorders>
            <w:vAlign w:val="center"/>
          </w:tcPr>
          <w:p w14:paraId="4DBE2738" w14:textId="77777777" w:rsidR="00841DF1" w:rsidRPr="00A34983" w:rsidRDefault="00841DF1" w:rsidP="002823BA">
            <w:pPr>
              <w:tabs>
                <w:tab w:val="left" w:pos="284"/>
              </w:tabs>
              <w:spacing w:after="120" w:line="276" w:lineRule="auto"/>
              <w:rPr>
                <w:rFonts w:ascii="Calibri" w:hAnsi="Calibri" w:cs="Calibri"/>
              </w:rPr>
            </w:pPr>
          </w:p>
        </w:tc>
      </w:tr>
    </w:tbl>
    <w:p w14:paraId="2164473D" w14:textId="77777777" w:rsidR="00841DF1" w:rsidRPr="00A34983" w:rsidRDefault="00841DF1" w:rsidP="002823BA">
      <w:pPr>
        <w:tabs>
          <w:tab w:val="left" w:pos="284"/>
        </w:tabs>
        <w:spacing w:after="120" w:line="276" w:lineRule="auto"/>
        <w:rPr>
          <w:rFonts w:ascii="Calibri" w:hAnsi="Calibri" w:cs="Calibri"/>
          <w:bCs/>
        </w:rPr>
      </w:pPr>
    </w:p>
    <w:p w14:paraId="1F0DA15D" w14:textId="77777777" w:rsidR="00841DF1" w:rsidRPr="00A34983" w:rsidRDefault="00841DF1" w:rsidP="002823BA">
      <w:pPr>
        <w:tabs>
          <w:tab w:val="left" w:pos="284"/>
        </w:tabs>
        <w:spacing w:after="120" w:line="276" w:lineRule="auto"/>
        <w:rPr>
          <w:rFonts w:ascii="Calibri" w:hAnsi="Calibri" w:cs="Calibri"/>
          <w:bCs/>
        </w:rPr>
      </w:pPr>
      <w:r w:rsidRPr="00A34983">
        <w:rPr>
          <w:rFonts w:ascii="Calibri" w:hAnsi="Calibri" w:cs="Calibri"/>
          <w:bCs/>
        </w:rPr>
        <w:t>Cena ryczałtowa zamówienia zatem wynosi:</w:t>
      </w:r>
    </w:p>
    <w:p w14:paraId="68F43B15" w14:textId="77777777" w:rsidR="00841DF1" w:rsidRPr="00A34983" w:rsidRDefault="00841DF1" w:rsidP="002823BA">
      <w:pPr>
        <w:tabs>
          <w:tab w:val="left" w:pos="284"/>
        </w:tabs>
        <w:spacing w:after="120" w:line="276" w:lineRule="auto"/>
        <w:rPr>
          <w:rFonts w:ascii="Calibri" w:hAnsi="Calibri" w:cs="Calibri"/>
          <w:bCs/>
        </w:rPr>
      </w:pPr>
      <w:r w:rsidRPr="00A34983">
        <w:rPr>
          <w:rFonts w:ascii="Calibri" w:hAnsi="Calibri" w:cs="Calibri"/>
          <w:bCs/>
        </w:rPr>
        <w:t>- wartość brutto ……………………………….. zł</w:t>
      </w:r>
    </w:p>
    <w:p w14:paraId="7C8B8DB6" w14:textId="77777777" w:rsidR="00841DF1" w:rsidRPr="00A34983" w:rsidRDefault="00841DF1" w:rsidP="002823BA">
      <w:pPr>
        <w:tabs>
          <w:tab w:val="left" w:pos="284"/>
        </w:tabs>
        <w:spacing w:after="120" w:line="276" w:lineRule="auto"/>
        <w:rPr>
          <w:rFonts w:ascii="Calibri" w:hAnsi="Calibri" w:cs="Calibri"/>
          <w:bCs/>
        </w:rPr>
      </w:pPr>
      <w:r w:rsidRPr="00A34983">
        <w:rPr>
          <w:rFonts w:ascii="Calibri" w:hAnsi="Calibri" w:cs="Calibri"/>
          <w:bCs/>
        </w:rPr>
        <w:lastRenderedPageBreak/>
        <w:t>słownie: ………………………………………………………………………………………………………………..</w:t>
      </w:r>
    </w:p>
    <w:p w14:paraId="10C86D57" w14:textId="77777777" w:rsidR="00841DF1" w:rsidRPr="00A34983" w:rsidRDefault="00841DF1" w:rsidP="002823BA">
      <w:pPr>
        <w:tabs>
          <w:tab w:val="left" w:pos="284"/>
        </w:tabs>
        <w:spacing w:after="120" w:line="276" w:lineRule="auto"/>
        <w:rPr>
          <w:rFonts w:ascii="Calibri" w:hAnsi="Calibri" w:cs="Calibri"/>
          <w:bCs/>
        </w:rPr>
      </w:pPr>
      <w:r w:rsidRPr="00A34983">
        <w:rPr>
          <w:rFonts w:ascii="Calibri" w:hAnsi="Calibri" w:cs="Calibri"/>
          <w:bCs/>
        </w:rPr>
        <w:t>- VAT: ……………………………………….. zł</w:t>
      </w:r>
    </w:p>
    <w:p w14:paraId="74175D92" w14:textId="77777777" w:rsidR="00841DF1" w:rsidRPr="00A34983" w:rsidRDefault="00841DF1" w:rsidP="002823BA">
      <w:pPr>
        <w:tabs>
          <w:tab w:val="left" w:pos="284"/>
        </w:tabs>
        <w:spacing w:after="120" w:line="276" w:lineRule="auto"/>
        <w:rPr>
          <w:rFonts w:ascii="Calibri" w:hAnsi="Calibri" w:cs="Calibri"/>
          <w:bCs/>
        </w:rPr>
      </w:pPr>
      <w:r w:rsidRPr="00A34983">
        <w:rPr>
          <w:rFonts w:ascii="Calibri" w:hAnsi="Calibri" w:cs="Calibri"/>
          <w:bCs/>
        </w:rPr>
        <w:t>słownie: ………………………………………………………………………………………………………………..</w:t>
      </w:r>
    </w:p>
    <w:p w14:paraId="3F6DA85E" w14:textId="77777777" w:rsidR="00841DF1" w:rsidRPr="00A34983" w:rsidRDefault="00841DF1" w:rsidP="002823BA">
      <w:pPr>
        <w:tabs>
          <w:tab w:val="left" w:pos="284"/>
        </w:tabs>
        <w:spacing w:after="120" w:line="276" w:lineRule="auto"/>
        <w:rPr>
          <w:rFonts w:ascii="Calibri" w:hAnsi="Calibri" w:cs="Calibri"/>
          <w:bCs/>
        </w:rPr>
      </w:pPr>
      <w:r w:rsidRPr="00A34983">
        <w:rPr>
          <w:rFonts w:ascii="Calibri" w:hAnsi="Calibri" w:cs="Calibri"/>
          <w:bCs/>
        </w:rPr>
        <w:t>- wartość netto ……………………………….. zł</w:t>
      </w:r>
    </w:p>
    <w:p w14:paraId="6CE10193" w14:textId="77777777" w:rsidR="00841DF1" w:rsidRPr="00A34983" w:rsidRDefault="00841DF1" w:rsidP="002823BA">
      <w:pPr>
        <w:tabs>
          <w:tab w:val="left" w:pos="284"/>
        </w:tabs>
        <w:spacing w:after="120" w:line="276" w:lineRule="auto"/>
        <w:rPr>
          <w:rFonts w:ascii="Calibri" w:hAnsi="Calibri" w:cs="Calibri"/>
          <w:bCs/>
        </w:rPr>
      </w:pPr>
      <w:r w:rsidRPr="00A34983">
        <w:rPr>
          <w:rFonts w:ascii="Calibri" w:hAnsi="Calibri" w:cs="Calibri"/>
          <w:bCs/>
        </w:rPr>
        <w:t>słownie: ………………………………………………………………………………………………………………..</w:t>
      </w:r>
    </w:p>
    <w:p w14:paraId="0384FDAD" w14:textId="77777777" w:rsidR="00841DF1" w:rsidRPr="00A34983" w:rsidRDefault="00841DF1" w:rsidP="002823BA">
      <w:pPr>
        <w:numPr>
          <w:ilvl w:val="0"/>
          <w:numId w:val="28"/>
        </w:numPr>
        <w:tabs>
          <w:tab w:val="left" w:pos="284"/>
        </w:tabs>
        <w:spacing w:after="120" w:line="276" w:lineRule="auto"/>
        <w:ind w:left="0" w:firstLine="0"/>
        <w:rPr>
          <w:rFonts w:ascii="Calibri" w:hAnsi="Calibri" w:cs="Calibri"/>
          <w:bCs/>
        </w:rPr>
      </w:pPr>
      <w:r w:rsidRPr="00A34983">
        <w:rPr>
          <w:rFonts w:ascii="Calibri" w:hAnsi="Calibri" w:cs="Calibri"/>
          <w:b/>
          <w:bCs/>
        </w:rPr>
        <w:t>Oferuję/-</w:t>
      </w:r>
      <w:proofErr w:type="spellStart"/>
      <w:r w:rsidRPr="00A34983">
        <w:rPr>
          <w:rFonts w:ascii="Calibri" w:hAnsi="Calibri" w:cs="Calibri"/>
          <w:b/>
          <w:bCs/>
        </w:rPr>
        <w:t>emy</w:t>
      </w:r>
      <w:proofErr w:type="spellEnd"/>
      <w:r w:rsidRPr="00A34983">
        <w:rPr>
          <w:rFonts w:ascii="Calibri" w:hAnsi="Calibri" w:cs="Calibri"/>
          <w:b/>
          <w:bCs/>
        </w:rPr>
        <w:t xml:space="preserve"> gwarancję</w:t>
      </w:r>
      <w:r w:rsidRPr="00A34983">
        <w:rPr>
          <w:rFonts w:ascii="Calibri" w:hAnsi="Calibri" w:cs="Calibri"/>
          <w:bCs/>
        </w:rPr>
        <w:t xml:space="preserve"> na wykonanie przedmiotu zamówienia:</w:t>
      </w:r>
    </w:p>
    <w:p w14:paraId="2004953D" w14:textId="42B6B439"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 xml:space="preserve">Wykonawca udziela </w:t>
      </w:r>
      <w:r w:rsidR="00D333AF">
        <w:rPr>
          <w:rFonts w:ascii="Calibri" w:hAnsi="Calibri" w:cs="Calibri"/>
        </w:rPr>
        <w:t>36 miesięcy</w:t>
      </w:r>
      <w:r w:rsidRPr="00A34983">
        <w:rPr>
          <w:rFonts w:ascii="Calibri" w:hAnsi="Calibri" w:cs="Calibri"/>
        </w:rPr>
        <w:t xml:space="preserve"> gwarancji licząc od dnia odbioru przedmiotu zamówienia. </w:t>
      </w:r>
    </w:p>
    <w:p w14:paraId="6ADE1242" w14:textId="77777777"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b/>
        </w:rPr>
        <w:t>3</w:t>
      </w:r>
      <w:r w:rsidRPr="00A34983">
        <w:rPr>
          <w:rFonts w:ascii="Calibri" w:hAnsi="Calibri" w:cs="Calibri"/>
        </w:rPr>
        <w:t>. Oświadczam/-y, że oferowana przeze mnie/przez nas cena zawiera wszelkie koszty realizacji umowy niezbędne do prawidłowego wykonania przedmiotu umowy, nawet, jeśli nie zostało to wyraźnie opisane.</w:t>
      </w:r>
    </w:p>
    <w:p w14:paraId="646F6AA8" w14:textId="77777777"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b/>
        </w:rPr>
        <w:t>4.</w:t>
      </w:r>
      <w:r w:rsidRPr="00A34983">
        <w:rPr>
          <w:rFonts w:ascii="Calibri" w:hAnsi="Calibri" w:cs="Calibri"/>
        </w:rPr>
        <w:t xml:space="preserve"> Do kontaktu z Zamawiającym upoważnione są następujące osoby:</w:t>
      </w:r>
    </w:p>
    <w:p w14:paraId="215B9277" w14:textId="77777777" w:rsidR="00841DF1" w:rsidRPr="00A34983" w:rsidRDefault="00841DF1" w:rsidP="002823BA">
      <w:pPr>
        <w:numPr>
          <w:ilvl w:val="0"/>
          <w:numId w:val="29"/>
        </w:numPr>
        <w:tabs>
          <w:tab w:val="left" w:pos="284"/>
        </w:tabs>
        <w:spacing w:after="120" w:line="276" w:lineRule="auto"/>
        <w:ind w:left="0" w:firstLine="0"/>
        <w:rPr>
          <w:rFonts w:ascii="Calibri" w:hAnsi="Calibri" w:cs="Calibri"/>
        </w:rPr>
      </w:pPr>
      <w:r w:rsidRPr="00A34983">
        <w:rPr>
          <w:rFonts w:ascii="Calibri" w:hAnsi="Calibri" w:cs="Calibri"/>
        </w:rPr>
        <w:t>…………………………………, tel./fax …………………..,e-mail ………………..</w:t>
      </w:r>
    </w:p>
    <w:p w14:paraId="510E9421" w14:textId="77777777"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zakres odpowiedzialności ……………………………………………………………............</w:t>
      </w:r>
    </w:p>
    <w:p w14:paraId="375598F8" w14:textId="77777777" w:rsidR="00841DF1" w:rsidRPr="00A34983" w:rsidRDefault="00841DF1" w:rsidP="002823BA">
      <w:pPr>
        <w:numPr>
          <w:ilvl w:val="0"/>
          <w:numId w:val="29"/>
        </w:numPr>
        <w:tabs>
          <w:tab w:val="left" w:pos="284"/>
        </w:tabs>
        <w:spacing w:after="120" w:line="276" w:lineRule="auto"/>
        <w:ind w:left="0" w:firstLine="0"/>
        <w:rPr>
          <w:rFonts w:ascii="Calibri" w:hAnsi="Calibri" w:cs="Calibri"/>
        </w:rPr>
      </w:pPr>
      <w:r w:rsidRPr="00A34983">
        <w:rPr>
          <w:rFonts w:ascii="Calibri" w:hAnsi="Calibri" w:cs="Calibri"/>
        </w:rPr>
        <w:t>…………………………………, tel./fax ………………….., e-mail ………………..</w:t>
      </w:r>
    </w:p>
    <w:p w14:paraId="73EC74FC" w14:textId="77777777"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zakres odpowiedzialności …………………………………………………………….............</w:t>
      </w:r>
    </w:p>
    <w:p w14:paraId="5150E37A" w14:textId="77777777"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b/>
        </w:rPr>
        <w:t>5.</w:t>
      </w:r>
      <w:r w:rsidRPr="00A34983">
        <w:rPr>
          <w:rFonts w:ascii="Calibri" w:hAnsi="Calibri" w:cs="Calibri"/>
        </w:rPr>
        <w:t xml:space="preserve"> Ustanowionym pełnomocnikiem do reprezentowania w postępowaniu o udzielenie zamówienia i/lub zawarcia umowy w sprawie zamówienia publicznego, </w:t>
      </w:r>
      <w:r w:rsidRPr="00A34983">
        <w:rPr>
          <w:rFonts w:ascii="Calibri" w:hAnsi="Calibri" w:cs="Calibri"/>
          <w:b/>
          <w:bCs/>
        </w:rPr>
        <w:t>w przypadku składania oferty wspólnej</w:t>
      </w:r>
      <w:r w:rsidRPr="00A34983">
        <w:rPr>
          <w:rFonts w:ascii="Calibri" w:hAnsi="Calibri" w:cs="Calibri"/>
        </w:rPr>
        <w:t xml:space="preserve"> przez dwa lub więcej podmioty gospodarcze jest:</w:t>
      </w:r>
    </w:p>
    <w:tbl>
      <w:tblPr>
        <w:tblW w:w="0" w:type="auto"/>
        <w:tblInd w:w="-106" w:type="dxa"/>
        <w:tblLayout w:type="fixed"/>
        <w:tblLook w:val="04A0" w:firstRow="1" w:lastRow="0" w:firstColumn="1" w:lastColumn="0" w:noHBand="0" w:noVBand="1"/>
      </w:tblPr>
      <w:tblGrid>
        <w:gridCol w:w="1809"/>
        <w:gridCol w:w="7053"/>
      </w:tblGrid>
      <w:tr w:rsidR="00841DF1" w:rsidRPr="00A34983" w14:paraId="42704AD3" w14:textId="77777777">
        <w:tc>
          <w:tcPr>
            <w:tcW w:w="1809" w:type="dxa"/>
          </w:tcPr>
          <w:p w14:paraId="2733A9F2" w14:textId="77777777" w:rsidR="00841DF1" w:rsidRPr="00A34983" w:rsidRDefault="00841DF1" w:rsidP="002823BA">
            <w:pPr>
              <w:tabs>
                <w:tab w:val="left" w:pos="284"/>
              </w:tabs>
              <w:spacing w:after="120" w:line="276" w:lineRule="auto"/>
              <w:rPr>
                <w:rFonts w:ascii="Calibri" w:hAnsi="Calibri" w:cs="Calibri"/>
              </w:rPr>
            </w:pPr>
          </w:p>
          <w:p w14:paraId="040B6E9A" w14:textId="77777777"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Imię i nazwisko</w:t>
            </w:r>
          </w:p>
        </w:tc>
        <w:tc>
          <w:tcPr>
            <w:tcW w:w="7053" w:type="dxa"/>
          </w:tcPr>
          <w:p w14:paraId="459EBA93" w14:textId="77777777" w:rsidR="00841DF1" w:rsidRPr="00A34983" w:rsidRDefault="00841DF1" w:rsidP="002823BA">
            <w:pPr>
              <w:tabs>
                <w:tab w:val="left" w:pos="284"/>
              </w:tabs>
              <w:spacing w:after="120" w:line="276" w:lineRule="auto"/>
              <w:rPr>
                <w:rFonts w:ascii="Calibri" w:hAnsi="Calibri" w:cs="Calibri"/>
              </w:rPr>
            </w:pPr>
          </w:p>
          <w:p w14:paraId="75686ED1" w14:textId="77777777"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w:t>
            </w:r>
          </w:p>
        </w:tc>
      </w:tr>
      <w:tr w:rsidR="00841DF1" w:rsidRPr="00A34983" w14:paraId="70B7378E" w14:textId="77777777">
        <w:tc>
          <w:tcPr>
            <w:tcW w:w="1809" w:type="dxa"/>
          </w:tcPr>
          <w:p w14:paraId="68F36714" w14:textId="77777777" w:rsidR="00841DF1" w:rsidRPr="00A34983" w:rsidRDefault="00841DF1" w:rsidP="002823BA">
            <w:pPr>
              <w:tabs>
                <w:tab w:val="left" w:pos="284"/>
              </w:tabs>
              <w:spacing w:after="120" w:line="276" w:lineRule="auto"/>
              <w:rPr>
                <w:rFonts w:ascii="Calibri" w:hAnsi="Calibri" w:cs="Calibri"/>
              </w:rPr>
            </w:pPr>
          </w:p>
          <w:p w14:paraId="5CC64FB8" w14:textId="77777777"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Stanowisko</w:t>
            </w:r>
          </w:p>
        </w:tc>
        <w:tc>
          <w:tcPr>
            <w:tcW w:w="7053" w:type="dxa"/>
          </w:tcPr>
          <w:p w14:paraId="3EED1D6F" w14:textId="77777777" w:rsidR="00841DF1" w:rsidRPr="00A34983" w:rsidRDefault="00841DF1" w:rsidP="002823BA">
            <w:pPr>
              <w:tabs>
                <w:tab w:val="left" w:pos="284"/>
              </w:tabs>
              <w:spacing w:after="120" w:line="276" w:lineRule="auto"/>
              <w:rPr>
                <w:rFonts w:ascii="Calibri" w:hAnsi="Calibri" w:cs="Calibri"/>
              </w:rPr>
            </w:pPr>
          </w:p>
          <w:p w14:paraId="298F1221" w14:textId="77777777"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w:t>
            </w:r>
          </w:p>
        </w:tc>
      </w:tr>
      <w:tr w:rsidR="00841DF1" w:rsidRPr="00A34983" w14:paraId="496D2479" w14:textId="77777777">
        <w:tc>
          <w:tcPr>
            <w:tcW w:w="1809" w:type="dxa"/>
          </w:tcPr>
          <w:p w14:paraId="3FDB2BEF" w14:textId="77777777" w:rsidR="00841DF1" w:rsidRPr="00A34983" w:rsidRDefault="00841DF1" w:rsidP="002823BA">
            <w:pPr>
              <w:tabs>
                <w:tab w:val="left" w:pos="284"/>
              </w:tabs>
              <w:spacing w:after="120" w:line="276" w:lineRule="auto"/>
              <w:rPr>
                <w:rFonts w:ascii="Calibri" w:hAnsi="Calibri" w:cs="Calibri"/>
              </w:rPr>
            </w:pPr>
          </w:p>
          <w:p w14:paraId="563158A6" w14:textId="77777777"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Tel./fax</w:t>
            </w:r>
          </w:p>
        </w:tc>
        <w:tc>
          <w:tcPr>
            <w:tcW w:w="7053" w:type="dxa"/>
          </w:tcPr>
          <w:p w14:paraId="3E22B691" w14:textId="77777777" w:rsidR="00841DF1" w:rsidRPr="00A34983" w:rsidRDefault="00841DF1" w:rsidP="002823BA">
            <w:pPr>
              <w:tabs>
                <w:tab w:val="left" w:pos="284"/>
              </w:tabs>
              <w:spacing w:after="120" w:line="276" w:lineRule="auto"/>
              <w:rPr>
                <w:rFonts w:ascii="Calibri" w:hAnsi="Calibri" w:cs="Calibri"/>
              </w:rPr>
            </w:pPr>
          </w:p>
          <w:p w14:paraId="54C29F7B" w14:textId="77777777"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w:t>
            </w:r>
          </w:p>
        </w:tc>
      </w:tr>
    </w:tbl>
    <w:p w14:paraId="7B1D1A48" w14:textId="77777777"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Ponadto oświadczam/-y, że:</w:t>
      </w:r>
    </w:p>
    <w:p w14:paraId="268644AD" w14:textId="77777777" w:rsidR="00841DF1" w:rsidRPr="00A34983" w:rsidRDefault="00841DF1" w:rsidP="002823BA">
      <w:pPr>
        <w:numPr>
          <w:ilvl w:val="0"/>
          <w:numId w:val="30"/>
        </w:numPr>
        <w:tabs>
          <w:tab w:val="left" w:pos="284"/>
        </w:tabs>
        <w:spacing w:after="120" w:line="276" w:lineRule="auto"/>
        <w:ind w:left="0" w:firstLine="0"/>
        <w:rPr>
          <w:rFonts w:ascii="Calibri" w:hAnsi="Calibri" w:cs="Calibri"/>
        </w:rPr>
      </w:pPr>
      <w:r w:rsidRPr="00A34983">
        <w:rPr>
          <w:rFonts w:ascii="Calibri" w:hAnsi="Calibri" w:cs="Calibri"/>
        </w:rPr>
        <w:t>Zapoznałem/-liśmy się z treścią ww. zapytania ofertowego wraz z załącznikami i nie wnoszę/-</w:t>
      </w:r>
      <w:proofErr w:type="spellStart"/>
      <w:r w:rsidRPr="00A34983">
        <w:rPr>
          <w:rFonts w:ascii="Calibri" w:hAnsi="Calibri" w:cs="Calibri"/>
        </w:rPr>
        <w:t>imy</w:t>
      </w:r>
      <w:proofErr w:type="spellEnd"/>
      <w:r w:rsidRPr="00A34983">
        <w:rPr>
          <w:rFonts w:ascii="Calibri" w:hAnsi="Calibri" w:cs="Calibri"/>
        </w:rPr>
        <w:t xml:space="preserve"> do nich żadnych zastrzeżeń oraz przyjmuję/-my warunki w nich zawarte.</w:t>
      </w:r>
    </w:p>
    <w:p w14:paraId="080578E4" w14:textId="77777777" w:rsidR="00841DF1" w:rsidRPr="00A34983" w:rsidRDefault="00841DF1" w:rsidP="002823BA">
      <w:pPr>
        <w:numPr>
          <w:ilvl w:val="0"/>
          <w:numId w:val="30"/>
        </w:numPr>
        <w:tabs>
          <w:tab w:val="left" w:pos="284"/>
        </w:tabs>
        <w:spacing w:after="120" w:line="276" w:lineRule="auto"/>
        <w:ind w:left="0" w:firstLine="0"/>
        <w:rPr>
          <w:rFonts w:ascii="Calibri" w:hAnsi="Calibri" w:cs="Calibri"/>
        </w:rPr>
      </w:pPr>
      <w:r w:rsidRPr="00A34983">
        <w:rPr>
          <w:rFonts w:ascii="Calibri" w:hAnsi="Calibri" w:cs="Calibri"/>
        </w:rPr>
        <w:t>Zapoznałem/-liśmy się z zawartymi w zapytaniu ofertowym istotnymi warunkami umowy, akceptuję/</w:t>
      </w:r>
      <w:proofErr w:type="spellStart"/>
      <w:r w:rsidRPr="00A34983">
        <w:rPr>
          <w:rFonts w:ascii="Calibri" w:hAnsi="Calibri" w:cs="Calibri"/>
        </w:rPr>
        <w:t>emy</w:t>
      </w:r>
      <w:proofErr w:type="spellEnd"/>
      <w:r w:rsidRPr="00A34983">
        <w:rPr>
          <w:rFonts w:ascii="Calibri" w:hAnsi="Calibri" w:cs="Calibri"/>
        </w:rPr>
        <w:t xml:space="preserve"> je i w przypadku uznania niniejszej oferty za ofertę najkorzystniejszą zobowiązuję/-my się do zawarcia umowy w miejscu i terminie wskazanym przez Zamawiającego.</w:t>
      </w:r>
    </w:p>
    <w:p w14:paraId="54FB86B6" w14:textId="77777777" w:rsidR="00841DF1" w:rsidRPr="00A34983" w:rsidRDefault="00841DF1" w:rsidP="002823BA">
      <w:pPr>
        <w:numPr>
          <w:ilvl w:val="0"/>
          <w:numId w:val="30"/>
        </w:numPr>
        <w:tabs>
          <w:tab w:val="left" w:pos="284"/>
        </w:tabs>
        <w:spacing w:after="120" w:line="276" w:lineRule="auto"/>
        <w:ind w:left="0" w:firstLine="0"/>
        <w:rPr>
          <w:rFonts w:ascii="Calibri" w:hAnsi="Calibri" w:cs="Calibri"/>
        </w:rPr>
      </w:pPr>
      <w:r w:rsidRPr="00A34983">
        <w:rPr>
          <w:rFonts w:ascii="Calibri" w:hAnsi="Calibri" w:cs="Calibri"/>
        </w:rPr>
        <w:t>Podejmuję/-my się wykonania Przedmiotu Zamówienia opisanego w ww. zapytaniu ofertowym, zgodnie z wymogami zapytania ofertowego, obowiązującymi przepisami i należytą starannością.</w:t>
      </w:r>
    </w:p>
    <w:p w14:paraId="506BE3AF" w14:textId="77777777" w:rsidR="00841DF1" w:rsidRPr="00A34983" w:rsidRDefault="00841DF1" w:rsidP="002823BA">
      <w:pPr>
        <w:numPr>
          <w:ilvl w:val="0"/>
          <w:numId w:val="30"/>
        </w:numPr>
        <w:tabs>
          <w:tab w:val="left" w:pos="284"/>
        </w:tabs>
        <w:spacing w:after="120" w:line="276" w:lineRule="auto"/>
        <w:ind w:left="0" w:firstLine="0"/>
        <w:rPr>
          <w:rFonts w:ascii="Calibri" w:hAnsi="Calibri" w:cs="Calibri"/>
        </w:rPr>
      </w:pPr>
      <w:r w:rsidRPr="00A34983">
        <w:rPr>
          <w:rFonts w:ascii="Calibri" w:hAnsi="Calibri" w:cs="Calibri"/>
        </w:rPr>
        <w:t>Oświadczam/-y, że dysponuje odpowiednim potencjałem technicznym oraz osobami zdolnymi do wykonania zamówienia.</w:t>
      </w:r>
    </w:p>
    <w:p w14:paraId="560A9C2C" w14:textId="77777777" w:rsidR="00841DF1" w:rsidRPr="00A34983" w:rsidRDefault="00841DF1" w:rsidP="002823BA">
      <w:pPr>
        <w:numPr>
          <w:ilvl w:val="0"/>
          <w:numId w:val="30"/>
        </w:numPr>
        <w:tabs>
          <w:tab w:val="left" w:pos="284"/>
        </w:tabs>
        <w:spacing w:after="120" w:line="276" w:lineRule="auto"/>
        <w:ind w:left="0" w:firstLine="0"/>
        <w:rPr>
          <w:rFonts w:ascii="Calibri" w:hAnsi="Calibri" w:cs="Calibri"/>
        </w:rPr>
      </w:pPr>
      <w:r w:rsidRPr="00A34983">
        <w:rPr>
          <w:rFonts w:ascii="Calibri" w:hAnsi="Calibri" w:cs="Calibri"/>
        </w:rPr>
        <w:t>Wyrażam/-y zgodę na wskazaną w zapytaniu ofertowym zasadę określania warunków płatności.</w:t>
      </w:r>
    </w:p>
    <w:p w14:paraId="70161787" w14:textId="77777777" w:rsidR="00841DF1" w:rsidRPr="00A34983" w:rsidRDefault="00841DF1" w:rsidP="002823BA">
      <w:pPr>
        <w:numPr>
          <w:ilvl w:val="0"/>
          <w:numId w:val="30"/>
        </w:numPr>
        <w:tabs>
          <w:tab w:val="left" w:pos="284"/>
        </w:tabs>
        <w:spacing w:after="120" w:line="276" w:lineRule="auto"/>
        <w:ind w:left="0" w:firstLine="0"/>
        <w:rPr>
          <w:rFonts w:ascii="Calibri" w:hAnsi="Calibri" w:cs="Calibri"/>
        </w:rPr>
      </w:pPr>
      <w:r w:rsidRPr="00A34983">
        <w:rPr>
          <w:rFonts w:ascii="Calibri" w:hAnsi="Calibri" w:cs="Calibri"/>
        </w:rPr>
        <w:lastRenderedPageBreak/>
        <w:t>Oświadczam/-y, że w stosunku do Wykonawcy:</w:t>
      </w:r>
    </w:p>
    <w:p w14:paraId="1A918431" w14:textId="77777777" w:rsidR="00841DF1" w:rsidRPr="00A34983" w:rsidRDefault="00841DF1" w:rsidP="002823BA">
      <w:pPr>
        <w:numPr>
          <w:ilvl w:val="0"/>
          <w:numId w:val="31"/>
        </w:numPr>
        <w:tabs>
          <w:tab w:val="left" w:pos="284"/>
        </w:tabs>
        <w:spacing w:after="120" w:line="276" w:lineRule="auto"/>
        <w:ind w:left="0" w:firstLine="0"/>
        <w:rPr>
          <w:rFonts w:ascii="Calibri" w:hAnsi="Calibri" w:cs="Calibri"/>
        </w:rPr>
      </w:pPr>
      <w:r w:rsidRPr="00A34983">
        <w:rPr>
          <w:rFonts w:ascii="Calibri" w:hAnsi="Calibri" w:cs="Calibri"/>
        </w:rPr>
        <w:t>nie otwarto likwidacji,</w:t>
      </w:r>
    </w:p>
    <w:p w14:paraId="5B88FFE0" w14:textId="77777777" w:rsidR="00841DF1" w:rsidRPr="00A34983" w:rsidRDefault="00841DF1" w:rsidP="002823BA">
      <w:pPr>
        <w:numPr>
          <w:ilvl w:val="0"/>
          <w:numId w:val="31"/>
        </w:numPr>
        <w:tabs>
          <w:tab w:val="left" w:pos="284"/>
        </w:tabs>
        <w:spacing w:after="120" w:line="276" w:lineRule="auto"/>
        <w:ind w:left="0" w:firstLine="0"/>
        <w:rPr>
          <w:rFonts w:ascii="Calibri" w:hAnsi="Calibri" w:cs="Calibri"/>
        </w:rPr>
      </w:pPr>
      <w:r w:rsidRPr="00A34983">
        <w:rPr>
          <w:rFonts w:ascii="Calibri" w:hAnsi="Calibri" w:cs="Calibri"/>
        </w:rPr>
        <w:t>nie ogłoszono upadłości.</w:t>
      </w:r>
    </w:p>
    <w:p w14:paraId="31CD176E" w14:textId="77777777" w:rsidR="00841DF1" w:rsidRPr="00A34983" w:rsidRDefault="00841DF1" w:rsidP="002823BA">
      <w:pPr>
        <w:numPr>
          <w:ilvl w:val="0"/>
          <w:numId w:val="30"/>
        </w:numPr>
        <w:tabs>
          <w:tab w:val="left" w:pos="284"/>
        </w:tabs>
        <w:spacing w:after="120" w:line="276" w:lineRule="auto"/>
        <w:ind w:left="0" w:firstLine="0"/>
        <w:rPr>
          <w:rFonts w:ascii="Calibri" w:hAnsi="Calibri" w:cs="Calibri"/>
        </w:rPr>
      </w:pPr>
      <w:r w:rsidRPr="00A34983">
        <w:rPr>
          <w:rFonts w:ascii="Calibri" w:hAnsi="Calibri" w:cs="Calibri"/>
        </w:rPr>
        <w:t>Oświadczam/-y, że ofertę złożono zgodnie z reprezentacją Wykonawcy lub jego pełnomocnictwem.</w:t>
      </w:r>
    </w:p>
    <w:p w14:paraId="2408B5BF" w14:textId="77777777" w:rsidR="00841DF1" w:rsidRPr="00A34983" w:rsidRDefault="00841DF1" w:rsidP="002823BA">
      <w:pPr>
        <w:numPr>
          <w:ilvl w:val="0"/>
          <w:numId w:val="32"/>
        </w:numPr>
        <w:tabs>
          <w:tab w:val="left" w:pos="284"/>
        </w:tabs>
        <w:spacing w:after="120" w:line="276" w:lineRule="auto"/>
        <w:ind w:left="0" w:firstLine="0"/>
        <w:rPr>
          <w:rFonts w:ascii="Calibri" w:hAnsi="Calibri" w:cs="Calibri"/>
        </w:rPr>
      </w:pPr>
      <w:r w:rsidRPr="00A34983">
        <w:rPr>
          <w:rFonts w:ascii="Calibri" w:hAnsi="Calibri" w:cs="Calibri"/>
        </w:rPr>
        <w:t>Oświadczam/-y, że nie jesteśmy podmiotem powiązanym z Zamawiającym osobowo lub kapitałowo. Przez powiązania kapitałowe lub osobowe rozumie się wzajemne powiązania między beneficjentem lub osobami upoważnionymi do zaciągania zobowiązań w imieniu beneficjenta lub osobami wykonującymi w imieniu beneficjenta czynności związane z przygotowaniem i przeprowadzeniem procedury wyboru wykonawcy a wykonawcą, polegające w szczególności na:</w:t>
      </w:r>
    </w:p>
    <w:p w14:paraId="7D31319B" w14:textId="77777777" w:rsidR="00841DF1" w:rsidRPr="00A34983" w:rsidRDefault="00841DF1" w:rsidP="002823BA">
      <w:pPr>
        <w:numPr>
          <w:ilvl w:val="0"/>
          <w:numId w:val="33"/>
        </w:numPr>
        <w:tabs>
          <w:tab w:val="left" w:pos="284"/>
        </w:tabs>
        <w:spacing w:after="120" w:line="276" w:lineRule="auto"/>
        <w:ind w:left="0" w:firstLine="0"/>
        <w:rPr>
          <w:rFonts w:ascii="Calibri" w:hAnsi="Calibri" w:cs="Calibri"/>
        </w:rPr>
      </w:pPr>
      <w:r w:rsidRPr="00A34983">
        <w:rPr>
          <w:rFonts w:ascii="Calibri" w:hAnsi="Calibri" w:cs="Calibri"/>
        </w:rPr>
        <w:t>uczestniczeniu w spółce jako wspólnik spółki cywilnej lub spółki osobowej,</w:t>
      </w:r>
    </w:p>
    <w:p w14:paraId="6349039D" w14:textId="77777777" w:rsidR="00841DF1" w:rsidRPr="00A34983" w:rsidRDefault="00841DF1" w:rsidP="002823BA">
      <w:pPr>
        <w:numPr>
          <w:ilvl w:val="0"/>
          <w:numId w:val="33"/>
        </w:numPr>
        <w:tabs>
          <w:tab w:val="left" w:pos="284"/>
        </w:tabs>
        <w:spacing w:after="120" w:line="276" w:lineRule="auto"/>
        <w:ind w:left="0" w:firstLine="0"/>
        <w:rPr>
          <w:rFonts w:ascii="Calibri" w:hAnsi="Calibri" w:cs="Calibri"/>
        </w:rPr>
      </w:pPr>
      <w:r w:rsidRPr="00A34983">
        <w:rPr>
          <w:rFonts w:ascii="Calibri" w:hAnsi="Calibri" w:cs="Calibri"/>
        </w:rPr>
        <w:t>posiadaniu co najmniej 10 % udziałów lub akcji,</w:t>
      </w:r>
    </w:p>
    <w:p w14:paraId="031C8511" w14:textId="77777777" w:rsidR="00841DF1" w:rsidRPr="00A34983" w:rsidRDefault="00841DF1" w:rsidP="002823BA">
      <w:pPr>
        <w:numPr>
          <w:ilvl w:val="0"/>
          <w:numId w:val="33"/>
        </w:numPr>
        <w:tabs>
          <w:tab w:val="left" w:pos="284"/>
        </w:tabs>
        <w:spacing w:after="120" w:line="276" w:lineRule="auto"/>
        <w:ind w:left="0" w:firstLine="0"/>
        <w:rPr>
          <w:rFonts w:ascii="Calibri" w:hAnsi="Calibri" w:cs="Calibri"/>
        </w:rPr>
      </w:pPr>
      <w:r w:rsidRPr="00A34983">
        <w:rPr>
          <w:rFonts w:ascii="Calibri" w:hAnsi="Calibri" w:cs="Calibri"/>
        </w:rPr>
        <w:t>pełnieniu funkcji członka organu nadzorczego lub zarządzającego, prokurenta, pełnomocnika,</w:t>
      </w:r>
    </w:p>
    <w:p w14:paraId="78298748" w14:textId="77777777" w:rsidR="00841DF1" w:rsidRPr="00A34983" w:rsidRDefault="00841DF1" w:rsidP="002823BA">
      <w:pPr>
        <w:numPr>
          <w:ilvl w:val="0"/>
          <w:numId w:val="33"/>
        </w:numPr>
        <w:tabs>
          <w:tab w:val="left" w:pos="284"/>
        </w:tabs>
        <w:spacing w:after="120" w:line="276" w:lineRule="auto"/>
        <w:ind w:left="0" w:firstLine="0"/>
        <w:rPr>
          <w:rFonts w:ascii="Calibri" w:hAnsi="Calibri" w:cs="Calibri"/>
        </w:rPr>
      </w:pPr>
      <w:r w:rsidRPr="00A34983">
        <w:rPr>
          <w:rFonts w:ascii="Calibri" w:hAnsi="Calibri" w:cs="Calibri"/>
        </w:rPr>
        <w:t>pozostawaniu w związku małżeńskim, w stosunku pokrewieństwa lub powinowactwa w linii prostej, pokrewieństwa drugiego stopnia lub powinowactwa drugiego stopnia w linii bocznej lub w stosunku przysposobienia, opieki lub kurateli.</w:t>
      </w:r>
    </w:p>
    <w:p w14:paraId="6C37D881" w14:textId="77777777" w:rsidR="00841DF1" w:rsidRPr="00A34983" w:rsidRDefault="00841DF1" w:rsidP="002823BA">
      <w:pPr>
        <w:numPr>
          <w:ilvl w:val="0"/>
          <w:numId w:val="30"/>
        </w:numPr>
        <w:tabs>
          <w:tab w:val="left" w:pos="284"/>
        </w:tabs>
        <w:spacing w:after="120" w:line="276" w:lineRule="auto"/>
        <w:ind w:left="0" w:firstLine="0"/>
        <w:rPr>
          <w:rFonts w:ascii="Calibri" w:hAnsi="Calibri" w:cs="Calibri"/>
        </w:rPr>
      </w:pPr>
      <w:r w:rsidRPr="00A34983">
        <w:rPr>
          <w:rFonts w:ascii="Calibri" w:hAnsi="Calibri" w:cs="Calibri"/>
        </w:rPr>
        <w:t>Oświadczam/-y, że jesteśmy związani ofertą 30 dni od dnia upływu terminu. składania ofert.</w:t>
      </w:r>
    </w:p>
    <w:p w14:paraId="3579CDAA" w14:textId="77777777" w:rsidR="00841DF1" w:rsidRPr="00A34983" w:rsidRDefault="00841DF1" w:rsidP="002823BA">
      <w:pPr>
        <w:numPr>
          <w:ilvl w:val="0"/>
          <w:numId w:val="30"/>
        </w:numPr>
        <w:tabs>
          <w:tab w:val="left" w:pos="284"/>
        </w:tabs>
        <w:spacing w:after="120" w:line="276" w:lineRule="auto"/>
        <w:ind w:left="0" w:firstLine="0"/>
        <w:rPr>
          <w:rFonts w:ascii="Calibri" w:hAnsi="Calibri" w:cs="Calibri"/>
        </w:rPr>
      </w:pPr>
      <w:r w:rsidRPr="00A34983">
        <w:rPr>
          <w:rFonts w:ascii="Calibri" w:hAnsi="Calibri" w:cs="Calibri"/>
        </w:rPr>
        <w:t xml:space="preserve">Oferta wraz z załącznikami została złożona na </w:t>
      </w:r>
      <w:r w:rsidRPr="00A34983">
        <w:rPr>
          <w:rFonts w:ascii="Calibri" w:hAnsi="Calibri" w:cs="Calibri"/>
          <w:b/>
        </w:rPr>
        <w:t>…....</w:t>
      </w:r>
      <w:r w:rsidRPr="00A34983">
        <w:rPr>
          <w:rFonts w:ascii="Calibri" w:hAnsi="Calibri" w:cs="Calibri"/>
        </w:rPr>
        <w:t xml:space="preserve"> stronach kolejno ponumerowanych od nr </w:t>
      </w:r>
      <w:r w:rsidRPr="00A34983">
        <w:rPr>
          <w:rFonts w:ascii="Calibri" w:hAnsi="Calibri" w:cs="Calibri"/>
          <w:b/>
        </w:rPr>
        <w:t xml:space="preserve">….... </w:t>
      </w:r>
      <w:r w:rsidRPr="00A34983">
        <w:rPr>
          <w:rFonts w:ascii="Calibri" w:hAnsi="Calibri" w:cs="Calibri"/>
        </w:rPr>
        <w:t xml:space="preserve">do nr </w:t>
      </w:r>
      <w:r w:rsidRPr="00A34983">
        <w:rPr>
          <w:rFonts w:ascii="Calibri" w:hAnsi="Calibri" w:cs="Calibri"/>
          <w:b/>
        </w:rPr>
        <w:t>…....</w:t>
      </w:r>
    </w:p>
    <w:p w14:paraId="1CD3D5E4" w14:textId="77777777" w:rsidR="00841DF1" w:rsidRPr="00A34983" w:rsidRDefault="00841DF1" w:rsidP="002823BA">
      <w:pPr>
        <w:numPr>
          <w:ilvl w:val="0"/>
          <w:numId w:val="30"/>
        </w:numPr>
        <w:tabs>
          <w:tab w:val="left" w:pos="284"/>
        </w:tabs>
        <w:spacing w:after="120" w:line="276" w:lineRule="auto"/>
        <w:ind w:left="0" w:firstLine="0"/>
        <w:rPr>
          <w:rFonts w:ascii="Calibri" w:hAnsi="Calibri" w:cs="Calibri"/>
        </w:rPr>
      </w:pPr>
      <w:r w:rsidRPr="00A34983">
        <w:rPr>
          <w:rFonts w:ascii="Calibri" w:hAnsi="Calibri" w:cs="Calibri"/>
        </w:rPr>
        <w:t>Załącznikami do niniejszej oferty są:</w:t>
      </w:r>
    </w:p>
    <w:p w14:paraId="05C14B39" w14:textId="77777777"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w:t>
      </w:r>
    </w:p>
    <w:p w14:paraId="636F7071" w14:textId="77777777" w:rsidR="00841DF1" w:rsidRPr="00A34983" w:rsidRDefault="00841DF1" w:rsidP="002823BA">
      <w:pPr>
        <w:tabs>
          <w:tab w:val="left" w:pos="284"/>
        </w:tabs>
        <w:spacing w:after="120" w:line="276" w:lineRule="auto"/>
        <w:rPr>
          <w:rFonts w:ascii="Calibri" w:hAnsi="Calibri" w:cs="Calibri"/>
        </w:rPr>
      </w:pPr>
    </w:p>
    <w:p w14:paraId="45399BBB" w14:textId="77777777" w:rsidR="00841DF1" w:rsidRPr="00A34983" w:rsidRDefault="00841DF1" w:rsidP="002823BA">
      <w:pPr>
        <w:tabs>
          <w:tab w:val="left" w:pos="284"/>
        </w:tabs>
        <w:spacing w:after="120" w:line="276" w:lineRule="auto"/>
        <w:rPr>
          <w:rFonts w:ascii="Calibri" w:hAnsi="Calibri" w:cs="Calibri"/>
        </w:rPr>
      </w:pPr>
    </w:p>
    <w:tbl>
      <w:tblPr>
        <w:tblW w:w="0" w:type="auto"/>
        <w:tblLook w:val="04A0" w:firstRow="1" w:lastRow="0" w:firstColumn="1" w:lastColumn="0" w:noHBand="0" w:noVBand="1"/>
      </w:tblPr>
      <w:tblGrid>
        <w:gridCol w:w="4536"/>
        <w:gridCol w:w="4536"/>
      </w:tblGrid>
      <w:tr w:rsidR="00841DF1" w:rsidRPr="00A34983" w14:paraId="68486656" w14:textId="77777777">
        <w:tc>
          <w:tcPr>
            <w:tcW w:w="4889" w:type="dxa"/>
            <w:hideMark/>
          </w:tcPr>
          <w:p w14:paraId="4E18385D" w14:textId="77777777" w:rsidR="00841DF1" w:rsidRPr="00A34983" w:rsidRDefault="00841DF1" w:rsidP="002823BA">
            <w:pPr>
              <w:tabs>
                <w:tab w:val="left" w:pos="284"/>
              </w:tabs>
              <w:spacing w:after="120" w:line="276" w:lineRule="auto"/>
              <w:rPr>
                <w:rFonts w:ascii="Calibri" w:hAnsi="Calibri" w:cs="Calibri"/>
                <w:bCs/>
                <w:iCs/>
              </w:rPr>
            </w:pPr>
            <w:r w:rsidRPr="00A34983">
              <w:rPr>
                <w:rFonts w:ascii="Calibri" w:hAnsi="Calibri" w:cs="Calibri"/>
                <w:bCs/>
                <w:iCs/>
              </w:rPr>
              <w:t>………………………………………….</w:t>
            </w:r>
          </w:p>
        </w:tc>
        <w:tc>
          <w:tcPr>
            <w:tcW w:w="4889" w:type="dxa"/>
            <w:hideMark/>
          </w:tcPr>
          <w:p w14:paraId="1237230D" w14:textId="77777777" w:rsidR="00841DF1" w:rsidRPr="00A34983" w:rsidRDefault="00841DF1" w:rsidP="002823BA">
            <w:pPr>
              <w:tabs>
                <w:tab w:val="left" w:pos="284"/>
              </w:tabs>
              <w:spacing w:after="120" w:line="276" w:lineRule="auto"/>
              <w:rPr>
                <w:rFonts w:ascii="Calibri" w:hAnsi="Calibri" w:cs="Calibri"/>
                <w:b/>
                <w:bCs/>
                <w:i/>
                <w:iCs/>
              </w:rPr>
            </w:pPr>
            <w:r w:rsidRPr="00A34983">
              <w:rPr>
                <w:rFonts w:ascii="Calibri" w:hAnsi="Calibri" w:cs="Calibri"/>
                <w:bCs/>
                <w:iCs/>
              </w:rPr>
              <w:t>………………………………………….</w:t>
            </w:r>
          </w:p>
        </w:tc>
      </w:tr>
      <w:tr w:rsidR="00841DF1" w:rsidRPr="00A34983" w14:paraId="116E8D5B" w14:textId="77777777">
        <w:tc>
          <w:tcPr>
            <w:tcW w:w="4889" w:type="dxa"/>
            <w:hideMark/>
          </w:tcPr>
          <w:p w14:paraId="3C8AEF6C" w14:textId="77777777" w:rsidR="00841DF1" w:rsidRPr="00A34983" w:rsidRDefault="00841DF1" w:rsidP="002823BA">
            <w:pPr>
              <w:tabs>
                <w:tab w:val="left" w:pos="284"/>
              </w:tabs>
              <w:spacing w:after="120" w:line="276" w:lineRule="auto"/>
              <w:rPr>
                <w:rFonts w:ascii="Calibri" w:hAnsi="Calibri" w:cs="Calibri"/>
                <w:bCs/>
                <w:i/>
                <w:iCs/>
              </w:rPr>
            </w:pPr>
            <w:r w:rsidRPr="00A34983">
              <w:rPr>
                <w:rFonts w:ascii="Calibri" w:hAnsi="Calibri" w:cs="Calibri"/>
                <w:bCs/>
                <w:i/>
                <w:iCs/>
              </w:rPr>
              <w:t xml:space="preserve">Miejscowość, data </w:t>
            </w:r>
          </w:p>
        </w:tc>
        <w:tc>
          <w:tcPr>
            <w:tcW w:w="4889" w:type="dxa"/>
            <w:hideMark/>
          </w:tcPr>
          <w:p w14:paraId="390FD794" w14:textId="77777777" w:rsidR="00841DF1" w:rsidRPr="00A34983" w:rsidRDefault="00841DF1" w:rsidP="002823BA">
            <w:pPr>
              <w:tabs>
                <w:tab w:val="left" w:pos="284"/>
              </w:tabs>
              <w:spacing w:after="120" w:line="276" w:lineRule="auto"/>
              <w:rPr>
                <w:rFonts w:ascii="Calibri" w:hAnsi="Calibri" w:cs="Calibri"/>
                <w:i/>
              </w:rPr>
            </w:pPr>
            <w:r w:rsidRPr="00A34983">
              <w:rPr>
                <w:rFonts w:ascii="Calibri" w:hAnsi="Calibri" w:cs="Calibri"/>
                <w:i/>
              </w:rPr>
              <w:t>Podpis osoby uprawnionej do składania</w:t>
            </w:r>
          </w:p>
          <w:p w14:paraId="2FCE1E56" w14:textId="77777777"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i/>
              </w:rPr>
              <w:t>oświadczeń woli w imieniu Wykonawcy oraz pieczątka w wypadku posiadania</w:t>
            </w:r>
          </w:p>
        </w:tc>
      </w:tr>
    </w:tbl>
    <w:p w14:paraId="593193CE" w14:textId="77777777" w:rsidR="00841DF1" w:rsidRPr="00A34983" w:rsidRDefault="00841DF1" w:rsidP="002823BA">
      <w:pPr>
        <w:tabs>
          <w:tab w:val="left" w:pos="284"/>
        </w:tabs>
        <w:spacing w:after="120" w:line="276" w:lineRule="auto"/>
        <w:rPr>
          <w:rFonts w:ascii="Calibri" w:hAnsi="Calibri" w:cs="Calibri"/>
          <w:i/>
        </w:rPr>
      </w:pPr>
      <w:r w:rsidRPr="00A34983">
        <w:rPr>
          <w:rFonts w:ascii="Calibri" w:hAnsi="Calibri" w:cs="Calibri"/>
          <w:i/>
        </w:rPr>
        <w:br w:type="page"/>
      </w:r>
    </w:p>
    <w:p w14:paraId="53C735C0" w14:textId="77777777" w:rsidR="0059003B" w:rsidRPr="00A34983" w:rsidRDefault="0059003B" w:rsidP="0059003B">
      <w:pPr>
        <w:tabs>
          <w:tab w:val="left" w:pos="284"/>
        </w:tabs>
        <w:spacing w:after="120" w:line="276" w:lineRule="auto"/>
        <w:rPr>
          <w:rFonts w:ascii="Calibri" w:hAnsi="Calibri" w:cs="Calibri"/>
        </w:rPr>
      </w:pPr>
      <w:r>
        <w:rPr>
          <w:rFonts w:ascii="Calibri" w:hAnsi="Calibri" w:cs="Calibri"/>
        </w:rPr>
        <w:lastRenderedPageBreak/>
        <w:t xml:space="preserve">Zamawiający: </w:t>
      </w:r>
      <w:r w:rsidRPr="00A34983">
        <w:rPr>
          <w:rFonts w:ascii="Calibri" w:hAnsi="Calibri" w:cs="Calibri"/>
        </w:rPr>
        <w:t>Powiat Opatowski</w:t>
      </w:r>
    </w:p>
    <w:p w14:paraId="1C65E40A" w14:textId="77777777" w:rsidR="0059003B" w:rsidRPr="00A34983" w:rsidRDefault="0059003B" w:rsidP="0059003B">
      <w:pPr>
        <w:tabs>
          <w:tab w:val="left" w:pos="284"/>
        </w:tabs>
        <w:spacing w:after="120" w:line="276" w:lineRule="auto"/>
        <w:rPr>
          <w:rFonts w:ascii="Calibri" w:hAnsi="Calibri" w:cs="Calibri"/>
        </w:rPr>
      </w:pPr>
      <w:r w:rsidRPr="00A34983">
        <w:rPr>
          <w:rFonts w:ascii="Calibri" w:hAnsi="Calibri" w:cs="Calibri"/>
        </w:rPr>
        <w:t>ul. Henryka Sienkiewicza 17, 27-500 Opatów</w:t>
      </w:r>
    </w:p>
    <w:p w14:paraId="4C15256E" w14:textId="77777777" w:rsidR="00841DF1" w:rsidRPr="00A34983" w:rsidRDefault="00841DF1" w:rsidP="002823BA">
      <w:pPr>
        <w:tabs>
          <w:tab w:val="left" w:pos="284"/>
        </w:tabs>
        <w:spacing w:after="120" w:line="276" w:lineRule="auto"/>
        <w:rPr>
          <w:rFonts w:ascii="Calibri" w:hAnsi="Calibri" w:cs="Calibri"/>
        </w:rPr>
      </w:pPr>
    </w:p>
    <w:p w14:paraId="6249BB42" w14:textId="77777777" w:rsidR="00841DF1" w:rsidRPr="00A34983" w:rsidRDefault="00841DF1" w:rsidP="002823BA">
      <w:pPr>
        <w:tabs>
          <w:tab w:val="left" w:pos="284"/>
        </w:tabs>
        <w:spacing w:after="120" w:line="276" w:lineRule="auto"/>
        <w:rPr>
          <w:rFonts w:ascii="Calibri" w:hAnsi="Calibri" w:cs="Calibri"/>
          <w:b/>
        </w:rPr>
      </w:pPr>
      <w:r w:rsidRPr="00A34983">
        <w:rPr>
          <w:rFonts w:ascii="Calibri" w:hAnsi="Calibri" w:cs="Calibri"/>
          <w:b/>
        </w:rPr>
        <w:t xml:space="preserve">Załącznik Nr 2 </w:t>
      </w:r>
    </w:p>
    <w:p w14:paraId="41A1CC10" w14:textId="77777777" w:rsidR="00841DF1" w:rsidRPr="00A34983" w:rsidRDefault="00841DF1" w:rsidP="002823BA">
      <w:pPr>
        <w:tabs>
          <w:tab w:val="left" w:pos="284"/>
        </w:tabs>
        <w:spacing w:after="120" w:line="276" w:lineRule="auto"/>
        <w:rPr>
          <w:rFonts w:ascii="Calibri" w:hAnsi="Calibri" w:cs="Calibri"/>
          <w:b/>
        </w:rPr>
      </w:pPr>
      <w:r w:rsidRPr="00A34983">
        <w:rPr>
          <w:rFonts w:ascii="Calibri" w:hAnsi="Calibri" w:cs="Calibri"/>
          <w:b/>
        </w:rPr>
        <w:t>do zapytania ofertowego</w:t>
      </w:r>
    </w:p>
    <w:p w14:paraId="771E49AA" w14:textId="0BCFE916" w:rsidR="00841DF1" w:rsidRPr="00A34983" w:rsidRDefault="00841DF1" w:rsidP="002823BA">
      <w:pPr>
        <w:tabs>
          <w:tab w:val="left" w:pos="284"/>
        </w:tabs>
        <w:spacing w:after="120" w:line="276" w:lineRule="auto"/>
        <w:rPr>
          <w:rFonts w:ascii="Calibri" w:hAnsi="Calibri" w:cs="Calibri"/>
          <w:b/>
        </w:rPr>
      </w:pPr>
      <w:r w:rsidRPr="00A34983">
        <w:rPr>
          <w:rFonts w:ascii="Calibri" w:hAnsi="Calibri" w:cs="Calibri"/>
          <w:b/>
        </w:rPr>
        <w:t>Nr KM-I.2011.1.202</w:t>
      </w:r>
      <w:r w:rsidR="00A404AC" w:rsidRPr="00A34983">
        <w:rPr>
          <w:rFonts w:ascii="Calibri" w:hAnsi="Calibri" w:cs="Calibri"/>
          <w:b/>
        </w:rPr>
        <w:t>6</w:t>
      </w:r>
    </w:p>
    <w:p w14:paraId="5FFD0660" w14:textId="77777777" w:rsidR="00841DF1" w:rsidRPr="00A34983" w:rsidRDefault="00841DF1" w:rsidP="002823BA">
      <w:pPr>
        <w:tabs>
          <w:tab w:val="left" w:pos="284"/>
        </w:tabs>
        <w:spacing w:after="120" w:line="276" w:lineRule="auto"/>
        <w:rPr>
          <w:rFonts w:ascii="Calibri" w:hAnsi="Calibri" w:cs="Calibri"/>
          <w:b/>
        </w:rPr>
      </w:pPr>
      <w:r w:rsidRPr="00A34983">
        <w:rPr>
          <w:rFonts w:ascii="Calibri" w:hAnsi="Calibri" w:cs="Calibri"/>
          <w:b/>
        </w:rPr>
        <w:t>Dane dotyczące Wykonawcy:</w:t>
      </w:r>
    </w:p>
    <w:p w14:paraId="08EA8864" w14:textId="77777777"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 xml:space="preserve">Imię Nazwisko/nazwa: </w:t>
      </w:r>
      <w:r w:rsidRPr="00A34983">
        <w:rPr>
          <w:rFonts w:ascii="Calibri" w:hAnsi="Calibri" w:cs="Calibri"/>
        </w:rPr>
        <w:tab/>
      </w:r>
      <w:r w:rsidRPr="00A34983">
        <w:rPr>
          <w:rFonts w:ascii="Calibri" w:hAnsi="Calibri" w:cs="Calibri"/>
        </w:rPr>
        <w:tab/>
        <w:t>………………………………</w:t>
      </w:r>
    </w:p>
    <w:p w14:paraId="287F0CF1" w14:textId="77777777"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 xml:space="preserve">Adres : </w:t>
      </w:r>
      <w:r w:rsidRPr="00A34983">
        <w:rPr>
          <w:rFonts w:ascii="Calibri" w:hAnsi="Calibri" w:cs="Calibri"/>
        </w:rPr>
        <w:tab/>
      </w:r>
      <w:r w:rsidRPr="00A34983">
        <w:rPr>
          <w:rFonts w:ascii="Calibri" w:hAnsi="Calibri" w:cs="Calibri"/>
        </w:rPr>
        <w:tab/>
      </w:r>
      <w:r w:rsidRPr="00A34983">
        <w:rPr>
          <w:rFonts w:ascii="Calibri" w:hAnsi="Calibri" w:cs="Calibri"/>
        </w:rPr>
        <w:tab/>
      </w:r>
      <w:r w:rsidRPr="00A34983">
        <w:rPr>
          <w:rFonts w:ascii="Calibri" w:hAnsi="Calibri" w:cs="Calibri"/>
        </w:rPr>
        <w:tab/>
        <w:t xml:space="preserve"> ................................................</w:t>
      </w:r>
    </w:p>
    <w:p w14:paraId="2D203E43" w14:textId="77777777" w:rsidR="00841DF1" w:rsidRPr="00A34983" w:rsidRDefault="00841DF1" w:rsidP="002823BA">
      <w:pPr>
        <w:tabs>
          <w:tab w:val="left" w:pos="284"/>
        </w:tabs>
        <w:spacing w:after="120" w:line="276" w:lineRule="auto"/>
        <w:rPr>
          <w:del w:id="0" w:author="Powiat Opatowski" w:date="2024-01-30T14:14:00Z"/>
          <w:rFonts w:ascii="Calibri" w:hAnsi="Calibri" w:cs="Calibri"/>
        </w:rPr>
      </w:pPr>
      <w:r w:rsidRPr="00A34983">
        <w:rPr>
          <w:rFonts w:ascii="Calibri" w:hAnsi="Calibri" w:cs="Calibri"/>
        </w:rPr>
        <w:t xml:space="preserve">Adres poczty elektronicznej: </w:t>
      </w:r>
      <w:r w:rsidRPr="00A34983">
        <w:rPr>
          <w:rFonts w:ascii="Calibri" w:hAnsi="Calibri" w:cs="Calibri"/>
        </w:rPr>
        <w:tab/>
        <w:t xml:space="preserve"> ...............................................</w:t>
      </w:r>
      <w:del w:id="1" w:author="Powiat Opatowski" w:date="2024-01-30T14:14:00Z">
        <w:r w:rsidRPr="00A34983">
          <w:rPr>
            <w:rFonts w:ascii="Calibri" w:hAnsi="Calibri" w:cs="Calibri"/>
          </w:rPr>
          <w:delText>.</w:delText>
        </w:r>
      </w:del>
    </w:p>
    <w:p w14:paraId="49015978" w14:textId="77777777"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Numer telefonu:</w:t>
      </w:r>
      <w:r w:rsidRPr="00A34983">
        <w:rPr>
          <w:rFonts w:ascii="Calibri" w:hAnsi="Calibri" w:cs="Calibri"/>
        </w:rPr>
        <w:tab/>
      </w:r>
      <w:r w:rsidRPr="00A34983">
        <w:rPr>
          <w:rFonts w:ascii="Calibri" w:hAnsi="Calibri" w:cs="Calibri"/>
        </w:rPr>
        <w:tab/>
        <w:t xml:space="preserve"> ……........................................</w:t>
      </w:r>
    </w:p>
    <w:p w14:paraId="53D23539" w14:textId="77777777"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Numer faksu:</w:t>
      </w:r>
      <w:r w:rsidRPr="00A34983">
        <w:rPr>
          <w:rFonts w:ascii="Calibri" w:hAnsi="Calibri" w:cs="Calibri"/>
        </w:rPr>
        <w:tab/>
      </w:r>
      <w:r w:rsidRPr="00A34983">
        <w:rPr>
          <w:rFonts w:ascii="Calibri" w:hAnsi="Calibri" w:cs="Calibri"/>
        </w:rPr>
        <w:tab/>
      </w:r>
      <w:r w:rsidRPr="00A34983">
        <w:rPr>
          <w:rFonts w:ascii="Calibri" w:hAnsi="Calibri" w:cs="Calibri"/>
        </w:rPr>
        <w:tab/>
        <w:t xml:space="preserve"> ……. ...................................... </w:t>
      </w:r>
    </w:p>
    <w:p w14:paraId="2A986149" w14:textId="0BEA0C95"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Numer NIP:</w:t>
      </w:r>
      <w:r w:rsidRPr="00A34983">
        <w:rPr>
          <w:rFonts w:ascii="Calibri" w:hAnsi="Calibri" w:cs="Calibri"/>
        </w:rPr>
        <w:tab/>
      </w:r>
      <w:r w:rsidRPr="00A34983">
        <w:rPr>
          <w:rFonts w:ascii="Calibri" w:hAnsi="Calibri" w:cs="Calibri"/>
        </w:rPr>
        <w:tab/>
      </w:r>
      <w:r w:rsidRPr="00A34983">
        <w:rPr>
          <w:rFonts w:ascii="Calibri" w:hAnsi="Calibri" w:cs="Calibri"/>
        </w:rPr>
        <w:tab/>
        <w:t>………………………………</w:t>
      </w:r>
    </w:p>
    <w:p w14:paraId="32D8E4F8" w14:textId="77777777" w:rsidR="00841DF1" w:rsidRPr="00A34983" w:rsidRDefault="00841DF1" w:rsidP="002823BA">
      <w:pPr>
        <w:tabs>
          <w:tab w:val="left" w:pos="284"/>
        </w:tabs>
        <w:spacing w:after="120" w:line="276" w:lineRule="auto"/>
        <w:rPr>
          <w:rFonts w:ascii="Calibri" w:hAnsi="Calibri" w:cs="Calibri"/>
        </w:rPr>
      </w:pPr>
    </w:p>
    <w:p w14:paraId="45D4C174" w14:textId="77777777" w:rsidR="00841DF1" w:rsidRPr="00A34983" w:rsidRDefault="00841DF1" w:rsidP="002823BA">
      <w:pPr>
        <w:tabs>
          <w:tab w:val="left" w:pos="284"/>
        </w:tabs>
        <w:spacing w:after="120" w:line="276" w:lineRule="auto"/>
        <w:rPr>
          <w:rFonts w:ascii="Calibri" w:hAnsi="Calibri" w:cs="Calibri"/>
          <w:b/>
        </w:rPr>
      </w:pPr>
      <w:r w:rsidRPr="00A34983">
        <w:rPr>
          <w:rFonts w:ascii="Calibri" w:hAnsi="Calibri" w:cs="Calibri"/>
          <w:b/>
        </w:rPr>
        <w:t xml:space="preserve">WYKAZ WYKONANYCH DOSTAW </w:t>
      </w:r>
    </w:p>
    <w:p w14:paraId="0E0E644C" w14:textId="72E15CF0" w:rsidR="00841DF1" w:rsidRPr="00A34983" w:rsidRDefault="00841DF1" w:rsidP="002823BA">
      <w:pPr>
        <w:tabs>
          <w:tab w:val="left" w:pos="284"/>
        </w:tabs>
        <w:spacing w:after="120" w:line="276" w:lineRule="auto"/>
        <w:rPr>
          <w:rFonts w:ascii="Calibri" w:hAnsi="Calibri" w:cs="Calibri"/>
          <w:b/>
          <w:bCs/>
          <w:i/>
        </w:rPr>
      </w:pPr>
      <w:r w:rsidRPr="00A34983">
        <w:rPr>
          <w:rFonts w:ascii="Calibri" w:hAnsi="Calibri" w:cs="Calibri"/>
          <w:b/>
          <w:bCs/>
        </w:rPr>
        <w:t>dot. zapytania ofertowego na</w:t>
      </w:r>
      <w:r w:rsidRPr="00A34983">
        <w:rPr>
          <w:rFonts w:ascii="Calibri" w:hAnsi="Calibri" w:cs="Calibri"/>
          <w:b/>
        </w:rPr>
        <w:t xml:space="preserve"> wykonanie i dostawę tablic rejestracyjnych, na potrzeby Wydziału Komunikacji, Transportu i Dróg, Starostwa Powiatowego w Opatowie, a także odbiór tablic rejestracyjnych wycofanych z użytku, ich złomowanie lub utylizacja, w 202</w:t>
      </w:r>
      <w:r w:rsidR="00A404AC" w:rsidRPr="00A34983">
        <w:rPr>
          <w:rFonts w:ascii="Calibri" w:hAnsi="Calibri" w:cs="Calibri"/>
          <w:b/>
        </w:rPr>
        <w:t>6</w:t>
      </w:r>
      <w:r w:rsidRPr="00A34983">
        <w:rPr>
          <w:rFonts w:ascii="Calibri" w:hAnsi="Calibri" w:cs="Calibri"/>
          <w:b/>
        </w:rPr>
        <w:t xml:space="preserve"> roku</w:t>
      </w:r>
      <w:r w:rsidRPr="00A34983">
        <w:rPr>
          <w:rFonts w:ascii="Calibri" w:hAnsi="Calibri" w:cs="Calibri"/>
          <w:i/>
        </w:rPr>
        <w:t>.</w:t>
      </w:r>
    </w:p>
    <w:p w14:paraId="4C972E70" w14:textId="35A2E69C"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 xml:space="preserve">Wykaz wykonanych dostaw, w okresie ostatnich trzech lat przed upływem terminu składania ofert, </w:t>
      </w:r>
      <w:r w:rsidR="00A0037E" w:rsidRPr="00A34983">
        <w:rPr>
          <w:rFonts w:ascii="Calibri" w:hAnsi="Calibri" w:cs="Calibri"/>
        </w:rPr>
        <w:br/>
      </w:r>
      <w:r w:rsidRPr="00A34983">
        <w:rPr>
          <w:rFonts w:ascii="Calibri" w:hAnsi="Calibri" w:cs="Calibri"/>
        </w:rPr>
        <w:t>z podaniem ich wartości, przedmiotu, dat wykonania i podmiotów, na rzecz których usługi zostały wykonane, oraz załączeniem referencji lub innych dowodów potwierdzających, że zostały wykonane należycie:</w:t>
      </w:r>
    </w:p>
    <w:tbl>
      <w:tblPr>
        <w:tblStyle w:val="Tabela-Siatka"/>
        <w:tblW w:w="0" w:type="auto"/>
        <w:tblLook w:val="04A0" w:firstRow="1" w:lastRow="0" w:firstColumn="1" w:lastColumn="0" w:noHBand="0" w:noVBand="1"/>
      </w:tblPr>
      <w:tblGrid>
        <w:gridCol w:w="523"/>
        <w:gridCol w:w="2493"/>
        <w:gridCol w:w="1996"/>
        <w:gridCol w:w="1981"/>
        <w:gridCol w:w="2069"/>
      </w:tblGrid>
      <w:tr w:rsidR="00841DF1" w:rsidRPr="00A34983" w14:paraId="0A99DF6E" w14:textId="77777777" w:rsidTr="00B36A8A">
        <w:trPr>
          <w:trHeight w:val="661"/>
        </w:trPr>
        <w:tc>
          <w:tcPr>
            <w:tcW w:w="523" w:type="dxa"/>
            <w:tcBorders>
              <w:top w:val="single" w:sz="4" w:space="0" w:color="auto"/>
              <w:left w:val="single" w:sz="4" w:space="0" w:color="auto"/>
              <w:bottom w:val="single" w:sz="4" w:space="0" w:color="auto"/>
              <w:right w:val="single" w:sz="4" w:space="0" w:color="auto"/>
            </w:tcBorders>
          </w:tcPr>
          <w:p w14:paraId="6D96F955" w14:textId="77777777" w:rsidR="00841DF1" w:rsidRPr="00A34983" w:rsidRDefault="00841DF1" w:rsidP="002823BA">
            <w:pPr>
              <w:tabs>
                <w:tab w:val="left" w:pos="284"/>
              </w:tabs>
              <w:spacing w:after="120" w:line="276" w:lineRule="auto"/>
              <w:rPr>
                <w:rFonts w:ascii="Calibri" w:hAnsi="Calibri" w:cs="Calibri"/>
                <w:b/>
              </w:rPr>
            </w:pPr>
            <w:r w:rsidRPr="00A34983">
              <w:rPr>
                <w:rFonts w:ascii="Calibri" w:hAnsi="Calibri" w:cs="Calibri"/>
                <w:b/>
              </w:rPr>
              <w:t>Lp.</w:t>
            </w:r>
          </w:p>
          <w:p w14:paraId="53E8203F" w14:textId="77777777" w:rsidR="00841DF1" w:rsidRPr="00A34983" w:rsidRDefault="00841DF1" w:rsidP="002823BA">
            <w:pPr>
              <w:tabs>
                <w:tab w:val="left" w:pos="284"/>
              </w:tabs>
              <w:spacing w:after="120" w:line="276" w:lineRule="auto"/>
              <w:rPr>
                <w:rFonts w:ascii="Calibri" w:hAnsi="Calibri" w:cs="Calibri"/>
                <w:b/>
              </w:rPr>
            </w:pPr>
          </w:p>
          <w:p w14:paraId="0B2A0029" w14:textId="77777777" w:rsidR="00841DF1" w:rsidRPr="00A34983" w:rsidRDefault="00841DF1" w:rsidP="002823BA">
            <w:pPr>
              <w:tabs>
                <w:tab w:val="left" w:pos="284"/>
              </w:tabs>
              <w:spacing w:after="120" w:line="276" w:lineRule="auto"/>
              <w:rPr>
                <w:rFonts w:ascii="Calibri" w:hAnsi="Calibri" w:cs="Calibri"/>
                <w:b/>
              </w:rPr>
            </w:pPr>
          </w:p>
        </w:tc>
        <w:tc>
          <w:tcPr>
            <w:tcW w:w="2493" w:type="dxa"/>
            <w:tcBorders>
              <w:top w:val="single" w:sz="4" w:space="0" w:color="auto"/>
              <w:left w:val="single" w:sz="4" w:space="0" w:color="auto"/>
              <w:bottom w:val="single" w:sz="4" w:space="0" w:color="auto"/>
              <w:right w:val="single" w:sz="4" w:space="0" w:color="auto"/>
            </w:tcBorders>
            <w:hideMark/>
          </w:tcPr>
          <w:p w14:paraId="6554CE41" w14:textId="77777777" w:rsidR="00841DF1" w:rsidRPr="00A34983" w:rsidRDefault="00841DF1" w:rsidP="002823BA">
            <w:pPr>
              <w:tabs>
                <w:tab w:val="left" w:pos="284"/>
              </w:tabs>
              <w:spacing w:after="120" w:line="276" w:lineRule="auto"/>
              <w:rPr>
                <w:rFonts w:ascii="Calibri" w:hAnsi="Calibri" w:cs="Calibri"/>
                <w:b/>
              </w:rPr>
            </w:pPr>
            <w:r w:rsidRPr="00A34983">
              <w:rPr>
                <w:rFonts w:ascii="Calibri" w:hAnsi="Calibri" w:cs="Calibri"/>
                <w:b/>
              </w:rPr>
              <w:t>Opis przedmiotu zamówienia</w:t>
            </w:r>
          </w:p>
        </w:tc>
        <w:tc>
          <w:tcPr>
            <w:tcW w:w="1996" w:type="dxa"/>
            <w:tcBorders>
              <w:top w:val="single" w:sz="4" w:space="0" w:color="auto"/>
              <w:left w:val="single" w:sz="4" w:space="0" w:color="auto"/>
              <w:bottom w:val="single" w:sz="4" w:space="0" w:color="auto"/>
              <w:right w:val="single" w:sz="4" w:space="0" w:color="auto"/>
            </w:tcBorders>
            <w:hideMark/>
          </w:tcPr>
          <w:p w14:paraId="017977A6" w14:textId="77777777" w:rsidR="00841DF1" w:rsidRPr="00A34983" w:rsidRDefault="00841DF1" w:rsidP="002823BA">
            <w:pPr>
              <w:tabs>
                <w:tab w:val="left" w:pos="284"/>
              </w:tabs>
              <w:spacing w:after="120" w:line="276" w:lineRule="auto"/>
              <w:rPr>
                <w:rFonts w:ascii="Calibri" w:hAnsi="Calibri" w:cs="Calibri"/>
                <w:b/>
              </w:rPr>
            </w:pPr>
            <w:r w:rsidRPr="00A34983">
              <w:rPr>
                <w:rFonts w:ascii="Calibri" w:hAnsi="Calibri" w:cs="Calibri"/>
                <w:b/>
              </w:rPr>
              <w:t>Wartość</w:t>
            </w:r>
          </w:p>
          <w:p w14:paraId="2BEFBB3A" w14:textId="77777777" w:rsidR="00841DF1" w:rsidRPr="00A34983" w:rsidRDefault="00841DF1" w:rsidP="002823BA">
            <w:pPr>
              <w:tabs>
                <w:tab w:val="left" w:pos="284"/>
              </w:tabs>
              <w:spacing w:after="120" w:line="276" w:lineRule="auto"/>
              <w:rPr>
                <w:rFonts w:ascii="Calibri" w:hAnsi="Calibri" w:cs="Calibri"/>
                <w:b/>
              </w:rPr>
            </w:pPr>
            <w:r w:rsidRPr="00A34983">
              <w:rPr>
                <w:rFonts w:ascii="Calibri" w:hAnsi="Calibri" w:cs="Calibri"/>
                <w:b/>
              </w:rPr>
              <w:t xml:space="preserve"> zamówienia</w:t>
            </w:r>
          </w:p>
          <w:p w14:paraId="26EE6216" w14:textId="77777777" w:rsidR="00841DF1" w:rsidRPr="00A34983" w:rsidRDefault="00841DF1" w:rsidP="002823BA">
            <w:pPr>
              <w:tabs>
                <w:tab w:val="left" w:pos="284"/>
              </w:tabs>
              <w:spacing w:after="120" w:line="276" w:lineRule="auto"/>
              <w:rPr>
                <w:rFonts w:ascii="Calibri" w:hAnsi="Calibri" w:cs="Calibri"/>
                <w:b/>
              </w:rPr>
            </w:pPr>
            <w:r w:rsidRPr="00A34983">
              <w:rPr>
                <w:rFonts w:ascii="Calibri" w:hAnsi="Calibri" w:cs="Calibri"/>
                <w:b/>
              </w:rPr>
              <w:t xml:space="preserve"> brutto</w:t>
            </w:r>
          </w:p>
          <w:p w14:paraId="2235A5F2" w14:textId="77777777" w:rsidR="00841DF1" w:rsidRPr="00A34983" w:rsidRDefault="00841DF1" w:rsidP="002823BA">
            <w:pPr>
              <w:tabs>
                <w:tab w:val="left" w:pos="284"/>
              </w:tabs>
              <w:spacing w:after="120" w:line="276" w:lineRule="auto"/>
              <w:rPr>
                <w:rFonts w:ascii="Calibri" w:hAnsi="Calibri" w:cs="Calibri"/>
                <w:b/>
              </w:rPr>
            </w:pPr>
            <w:r w:rsidRPr="00A34983">
              <w:rPr>
                <w:rFonts w:ascii="Calibri" w:hAnsi="Calibri" w:cs="Calibri"/>
                <w:b/>
              </w:rPr>
              <w:t xml:space="preserve"> (PLN)</w:t>
            </w:r>
          </w:p>
        </w:tc>
        <w:tc>
          <w:tcPr>
            <w:tcW w:w="1981" w:type="dxa"/>
            <w:tcBorders>
              <w:top w:val="single" w:sz="4" w:space="0" w:color="auto"/>
              <w:left w:val="single" w:sz="4" w:space="0" w:color="auto"/>
              <w:bottom w:val="single" w:sz="4" w:space="0" w:color="auto"/>
              <w:right w:val="single" w:sz="4" w:space="0" w:color="auto"/>
            </w:tcBorders>
            <w:hideMark/>
          </w:tcPr>
          <w:p w14:paraId="7F2BFCBB" w14:textId="77777777" w:rsidR="00841DF1" w:rsidRPr="00A34983" w:rsidRDefault="00841DF1" w:rsidP="002823BA">
            <w:pPr>
              <w:tabs>
                <w:tab w:val="left" w:pos="284"/>
              </w:tabs>
              <w:spacing w:after="120" w:line="276" w:lineRule="auto"/>
              <w:rPr>
                <w:rFonts w:ascii="Calibri" w:hAnsi="Calibri" w:cs="Calibri"/>
                <w:b/>
              </w:rPr>
            </w:pPr>
            <w:r w:rsidRPr="00A34983">
              <w:rPr>
                <w:rFonts w:ascii="Calibri" w:hAnsi="Calibri" w:cs="Calibri"/>
                <w:b/>
              </w:rPr>
              <w:t>Daty wykonania</w:t>
            </w:r>
          </w:p>
          <w:p w14:paraId="558B82E3" w14:textId="77777777" w:rsidR="00841DF1" w:rsidRPr="00A34983" w:rsidRDefault="00841DF1" w:rsidP="002823BA">
            <w:pPr>
              <w:tabs>
                <w:tab w:val="left" w:pos="284"/>
              </w:tabs>
              <w:spacing w:after="120" w:line="276" w:lineRule="auto"/>
              <w:rPr>
                <w:rFonts w:ascii="Calibri" w:hAnsi="Calibri" w:cs="Calibri"/>
                <w:b/>
              </w:rPr>
            </w:pPr>
            <w:r w:rsidRPr="00A34983">
              <w:rPr>
                <w:rFonts w:ascii="Calibri" w:hAnsi="Calibri" w:cs="Calibri"/>
                <w:b/>
              </w:rPr>
              <w:t>(data rozpoczęcia/</w:t>
            </w:r>
          </w:p>
          <w:p w14:paraId="642924BD" w14:textId="77777777" w:rsidR="00841DF1" w:rsidRPr="00A34983" w:rsidRDefault="00841DF1" w:rsidP="002823BA">
            <w:pPr>
              <w:tabs>
                <w:tab w:val="left" w:pos="284"/>
              </w:tabs>
              <w:spacing w:after="120" w:line="276" w:lineRule="auto"/>
              <w:rPr>
                <w:rFonts w:ascii="Calibri" w:hAnsi="Calibri" w:cs="Calibri"/>
                <w:b/>
              </w:rPr>
            </w:pPr>
            <w:r w:rsidRPr="00A34983">
              <w:rPr>
                <w:rFonts w:ascii="Calibri" w:hAnsi="Calibri" w:cs="Calibri"/>
                <w:b/>
              </w:rPr>
              <w:t xml:space="preserve">data zakończenia) </w:t>
            </w:r>
          </w:p>
        </w:tc>
        <w:tc>
          <w:tcPr>
            <w:tcW w:w="2069" w:type="dxa"/>
            <w:tcBorders>
              <w:top w:val="single" w:sz="4" w:space="0" w:color="auto"/>
              <w:left w:val="single" w:sz="4" w:space="0" w:color="auto"/>
              <w:bottom w:val="single" w:sz="4" w:space="0" w:color="auto"/>
              <w:right w:val="single" w:sz="4" w:space="0" w:color="auto"/>
            </w:tcBorders>
            <w:hideMark/>
          </w:tcPr>
          <w:p w14:paraId="1973648B" w14:textId="77777777" w:rsidR="00841DF1" w:rsidRPr="00A34983" w:rsidRDefault="00841DF1" w:rsidP="002823BA">
            <w:pPr>
              <w:tabs>
                <w:tab w:val="left" w:pos="284"/>
              </w:tabs>
              <w:spacing w:after="120" w:line="276" w:lineRule="auto"/>
              <w:rPr>
                <w:rFonts w:ascii="Calibri" w:hAnsi="Calibri" w:cs="Calibri"/>
                <w:b/>
              </w:rPr>
            </w:pPr>
            <w:r w:rsidRPr="00A34983">
              <w:rPr>
                <w:rFonts w:ascii="Calibri" w:hAnsi="Calibri" w:cs="Calibri"/>
                <w:b/>
              </w:rPr>
              <w:t>Dane podmiotu, na</w:t>
            </w:r>
          </w:p>
          <w:p w14:paraId="7AE4E1F6" w14:textId="77777777" w:rsidR="00841DF1" w:rsidRPr="00A34983" w:rsidRDefault="00841DF1" w:rsidP="002823BA">
            <w:pPr>
              <w:tabs>
                <w:tab w:val="left" w:pos="284"/>
              </w:tabs>
              <w:spacing w:after="120" w:line="276" w:lineRule="auto"/>
              <w:rPr>
                <w:rFonts w:ascii="Calibri" w:hAnsi="Calibri" w:cs="Calibri"/>
                <w:b/>
              </w:rPr>
            </w:pPr>
            <w:r w:rsidRPr="00A34983">
              <w:rPr>
                <w:rFonts w:ascii="Calibri" w:hAnsi="Calibri" w:cs="Calibri"/>
                <w:b/>
              </w:rPr>
              <w:t>rzecz którego</w:t>
            </w:r>
          </w:p>
          <w:p w14:paraId="39BDA6C9" w14:textId="77777777" w:rsidR="00841DF1" w:rsidRPr="00A34983" w:rsidRDefault="00841DF1" w:rsidP="002823BA">
            <w:pPr>
              <w:tabs>
                <w:tab w:val="left" w:pos="284"/>
              </w:tabs>
              <w:spacing w:after="120" w:line="276" w:lineRule="auto"/>
              <w:rPr>
                <w:rFonts w:ascii="Calibri" w:hAnsi="Calibri" w:cs="Calibri"/>
                <w:b/>
              </w:rPr>
            </w:pPr>
            <w:r w:rsidRPr="00A34983">
              <w:rPr>
                <w:rFonts w:ascii="Calibri" w:hAnsi="Calibri" w:cs="Calibri"/>
                <w:b/>
              </w:rPr>
              <w:t>dostawa/y została/y</w:t>
            </w:r>
          </w:p>
          <w:p w14:paraId="3BB42FC8" w14:textId="77777777" w:rsidR="00841DF1" w:rsidRPr="00A34983" w:rsidRDefault="00841DF1" w:rsidP="002823BA">
            <w:pPr>
              <w:tabs>
                <w:tab w:val="left" w:pos="284"/>
              </w:tabs>
              <w:spacing w:after="120" w:line="276" w:lineRule="auto"/>
              <w:rPr>
                <w:rFonts w:ascii="Calibri" w:hAnsi="Calibri" w:cs="Calibri"/>
                <w:b/>
              </w:rPr>
            </w:pPr>
            <w:r w:rsidRPr="00A34983">
              <w:rPr>
                <w:rFonts w:ascii="Calibri" w:hAnsi="Calibri" w:cs="Calibri"/>
                <w:b/>
              </w:rPr>
              <w:t>wykonana/y</w:t>
            </w:r>
          </w:p>
        </w:tc>
      </w:tr>
      <w:tr w:rsidR="00841DF1" w:rsidRPr="00A34983" w14:paraId="557FF590" w14:textId="77777777" w:rsidTr="00B36A8A">
        <w:trPr>
          <w:trHeight w:val="556"/>
        </w:trPr>
        <w:tc>
          <w:tcPr>
            <w:tcW w:w="523" w:type="dxa"/>
            <w:tcBorders>
              <w:top w:val="single" w:sz="4" w:space="0" w:color="auto"/>
              <w:left w:val="single" w:sz="4" w:space="0" w:color="auto"/>
              <w:bottom w:val="single" w:sz="4" w:space="0" w:color="auto"/>
              <w:right w:val="single" w:sz="4" w:space="0" w:color="auto"/>
            </w:tcBorders>
          </w:tcPr>
          <w:p w14:paraId="4C1D3549" w14:textId="77777777" w:rsidR="00841DF1" w:rsidRPr="00A34983" w:rsidRDefault="00841DF1" w:rsidP="002823BA">
            <w:pPr>
              <w:tabs>
                <w:tab w:val="left" w:pos="284"/>
              </w:tabs>
              <w:spacing w:after="120" w:line="276" w:lineRule="auto"/>
              <w:rPr>
                <w:rFonts w:ascii="Calibri" w:hAnsi="Calibri" w:cs="Calibri"/>
              </w:rPr>
            </w:pPr>
          </w:p>
          <w:p w14:paraId="1791FF73" w14:textId="77777777" w:rsidR="00841DF1" w:rsidRPr="00A34983" w:rsidRDefault="00841DF1" w:rsidP="002823BA">
            <w:pPr>
              <w:tabs>
                <w:tab w:val="left" w:pos="284"/>
              </w:tabs>
              <w:spacing w:after="120" w:line="276" w:lineRule="auto"/>
              <w:rPr>
                <w:rFonts w:ascii="Calibri" w:hAnsi="Calibri" w:cs="Calibri"/>
              </w:rPr>
            </w:pPr>
          </w:p>
          <w:p w14:paraId="57018EA8" w14:textId="77777777" w:rsidR="00841DF1" w:rsidRPr="00A34983" w:rsidRDefault="00841DF1" w:rsidP="002823BA">
            <w:pPr>
              <w:tabs>
                <w:tab w:val="left" w:pos="284"/>
              </w:tabs>
              <w:spacing w:after="120" w:line="276" w:lineRule="auto"/>
              <w:rPr>
                <w:rFonts w:ascii="Calibri" w:hAnsi="Calibri" w:cs="Calibri"/>
              </w:rPr>
            </w:pPr>
          </w:p>
        </w:tc>
        <w:tc>
          <w:tcPr>
            <w:tcW w:w="2493" w:type="dxa"/>
            <w:tcBorders>
              <w:top w:val="single" w:sz="4" w:space="0" w:color="auto"/>
              <w:left w:val="single" w:sz="4" w:space="0" w:color="auto"/>
              <w:bottom w:val="single" w:sz="4" w:space="0" w:color="auto"/>
              <w:right w:val="single" w:sz="4" w:space="0" w:color="auto"/>
            </w:tcBorders>
          </w:tcPr>
          <w:p w14:paraId="71CA9F7D" w14:textId="77777777" w:rsidR="00841DF1" w:rsidRPr="00A34983" w:rsidRDefault="00841DF1" w:rsidP="002823BA">
            <w:pPr>
              <w:tabs>
                <w:tab w:val="left" w:pos="284"/>
              </w:tabs>
              <w:spacing w:after="120" w:line="276" w:lineRule="auto"/>
              <w:rPr>
                <w:rFonts w:ascii="Calibri" w:hAnsi="Calibri" w:cs="Calibri"/>
              </w:rPr>
            </w:pPr>
          </w:p>
        </w:tc>
        <w:tc>
          <w:tcPr>
            <w:tcW w:w="1996" w:type="dxa"/>
            <w:tcBorders>
              <w:top w:val="single" w:sz="4" w:space="0" w:color="auto"/>
              <w:left w:val="single" w:sz="4" w:space="0" w:color="auto"/>
              <w:bottom w:val="single" w:sz="4" w:space="0" w:color="auto"/>
              <w:right w:val="single" w:sz="4" w:space="0" w:color="auto"/>
            </w:tcBorders>
          </w:tcPr>
          <w:p w14:paraId="05558429" w14:textId="77777777" w:rsidR="00841DF1" w:rsidRPr="00A34983" w:rsidRDefault="00841DF1" w:rsidP="002823BA">
            <w:pPr>
              <w:tabs>
                <w:tab w:val="left" w:pos="284"/>
              </w:tabs>
              <w:spacing w:after="120" w:line="276" w:lineRule="auto"/>
              <w:rPr>
                <w:rFonts w:ascii="Calibri" w:hAnsi="Calibri" w:cs="Calibri"/>
              </w:rPr>
            </w:pPr>
          </w:p>
        </w:tc>
        <w:tc>
          <w:tcPr>
            <w:tcW w:w="1981" w:type="dxa"/>
            <w:tcBorders>
              <w:top w:val="single" w:sz="4" w:space="0" w:color="auto"/>
              <w:left w:val="single" w:sz="4" w:space="0" w:color="auto"/>
              <w:bottom w:val="single" w:sz="4" w:space="0" w:color="auto"/>
              <w:right w:val="single" w:sz="4" w:space="0" w:color="auto"/>
            </w:tcBorders>
          </w:tcPr>
          <w:p w14:paraId="3CBBD536" w14:textId="77777777" w:rsidR="00841DF1" w:rsidRPr="00A34983" w:rsidRDefault="00841DF1" w:rsidP="002823BA">
            <w:pPr>
              <w:tabs>
                <w:tab w:val="left" w:pos="284"/>
              </w:tabs>
              <w:spacing w:after="120" w:line="276" w:lineRule="auto"/>
              <w:rPr>
                <w:rFonts w:ascii="Calibri" w:hAnsi="Calibri" w:cs="Calibri"/>
              </w:rPr>
            </w:pPr>
          </w:p>
        </w:tc>
        <w:tc>
          <w:tcPr>
            <w:tcW w:w="2069" w:type="dxa"/>
            <w:tcBorders>
              <w:top w:val="single" w:sz="4" w:space="0" w:color="auto"/>
              <w:left w:val="single" w:sz="4" w:space="0" w:color="auto"/>
              <w:bottom w:val="single" w:sz="4" w:space="0" w:color="auto"/>
              <w:right w:val="single" w:sz="4" w:space="0" w:color="auto"/>
            </w:tcBorders>
          </w:tcPr>
          <w:p w14:paraId="0CEF5AED" w14:textId="77777777" w:rsidR="00841DF1" w:rsidRPr="00A34983" w:rsidRDefault="00841DF1" w:rsidP="002823BA">
            <w:pPr>
              <w:tabs>
                <w:tab w:val="left" w:pos="284"/>
              </w:tabs>
              <w:spacing w:after="120" w:line="276" w:lineRule="auto"/>
              <w:rPr>
                <w:rFonts w:ascii="Calibri" w:hAnsi="Calibri" w:cs="Calibri"/>
              </w:rPr>
            </w:pPr>
          </w:p>
        </w:tc>
      </w:tr>
      <w:tr w:rsidR="00841DF1" w:rsidRPr="00A34983" w14:paraId="5BBB5186" w14:textId="77777777" w:rsidTr="00B36A8A">
        <w:trPr>
          <w:trHeight w:val="556"/>
        </w:trPr>
        <w:tc>
          <w:tcPr>
            <w:tcW w:w="523" w:type="dxa"/>
            <w:tcBorders>
              <w:top w:val="single" w:sz="4" w:space="0" w:color="auto"/>
              <w:left w:val="single" w:sz="4" w:space="0" w:color="auto"/>
              <w:bottom w:val="single" w:sz="4" w:space="0" w:color="auto"/>
              <w:right w:val="single" w:sz="4" w:space="0" w:color="auto"/>
            </w:tcBorders>
          </w:tcPr>
          <w:p w14:paraId="28FC6962" w14:textId="77777777" w:rsidR="00841DF1" w:rsidRPr="00A34983" w:rsidRDefault="00841DF1" w:rsidP="002823BA">
            <w:pPr>
              <w:tabs>
                <w:tab w:val="left" w:pos="284"/>
              </w:tabs>
              <w:spacing w:after="120" w:line="276" w:lineRule="auto"/>
              <w:rPr>
                <w:rFonts w:ascii="Calibri" w:hAnsi="Calibri" w:cs="Calibri"/>
              </w:rPr>
            </w:pPr>
          </w:p>
          <w:p w14:paraId="7663A6CB" w14:textId="77777777" w:rsidR="00841DF1" w:rsidRPr="00A34983" w:rsidRDefault="00841DF1" w:rsidP="002823BA">
            <w:pPr>
              <w:tabs>
                <w:tab w:val="left" w:pos="284"/>
              </w:tabs>
              <w:spacing w:after="120" w:line="276" w:lineRule="auto"/>
              <w:rPr>
                <w:rFonts w:ascii="Calibri" w:hAnsi="Calibri" w:cs="Calibri"/>
              </w:rPr>
            </w:pPr>
          </w:p>
          <w:p w14:paraId="6802C3E9" w14:textId="77777777" w:rsidR="00841DF1" w:rsidRPr="00A34983" w:rsidRDefault="00841DF1" w:rsidP="002823BA">
            <w:pPr>
              <w:tabs>
                <w:tab w:val="left" w:pos="284"/>
              </w:tabs>
              <w:spacing w:after="120" w:line="276" w:lineRule="auto"/>
              <w:rPr>
                <w:rFonts w:ascii="Calibri" w:hAnsi="Calibri" w:cs="Calibri"/>
              </w:rPr>
            </w:pPr>
          </w:p>
        </w:tc>
        <w:tc>
          <w:tcPr>
            <w:tcW w:w="2493" w:type="dxa"/>
            <w:tcBorders>
              <w:top w:val="single" w:sz="4" w:space="0" w:color="auto"/>
              <w:left w:val="single" w:sz="4" w:space="0" w:color="auto"/>
              <w:bottom w:val="single" w:sz="4" w:space="0" w:color="auto"/>
              <w:right w:val="single" w:sz="4" w:space="0" w:color="auto"/>
            </w:tcBorders>
          </w:tcPr>
          <w:p w14:paraId="4D22BFC0" w14:textId="77777777" w:rsidR="00841DF1" w:rsidRPr="00A34983" w:rsidRDefault="00841DF1" w:rsidP="002823BA">
            <w:pPr>
              <w:tabs>
                <w:tab w:val="left" w:pos="284"/>
              </w:tabs>
              <w:spacing w:after="120" w:line="276" w:lineRule="auto"/>
              <w:rPr>
                <w:rFonts w:ascii="Calibri" w:hAnsi="Calibri" w:cs="Calibri"/>
              </w:rPr>
            </w:pPr>
          </w:p>
        </w:tc>
        <w:tc>
          <w:tcPr>
            <w:tcW w:w="1996" w:type="dxa"/>
            <w:tcBorders>
              <w:top w:val="single" w:sz="4" w:space="0" w:color="auto"/>
              <w:left w:val="single" w:sz="4" w:space="0" w:color="auto"/>
              <w:bottom w:val="single" w:sz="4" w:space="0" w:color="auto"/>
              <w:right w:val="single" w:sz="4" w:space="0" w:color="auto"/>
            </w:tcBorders>
          </w:tcPr>
          <w:p w14:paraId="4922F720" w14:textId="77777777" w:rsidR="00841DF1" w:rsidRPr="00A34983" w:rsidRDefault="00841DF1" w:rsidP="002823BA">
            <w:pPr>
              <w:tabs>
                <w:tab w:val="left" w:pos="284"/>
              </w:tabs>
              <w:spacing w:after="120" w:line="276" w:lineRule="auto"/>
              <w:rPr>
                <w:rFonts w:ascii="Calibri" w:hAnsi="Calibri" w:cs="Calibri"/>
              </w:rPr>
            </w:pPr>
          </w:p>
        </w:tc>
        <w:tc>
          <w:tcPr>
            <w:tcW w:w="1981" w:type="dxa"/>
            <w:tcBorders>
              <w:top w:val="single" w:sz="4" w:space="0" w:color="auto"/>
              <w:left w:val="single" w:sz="4" w:space="0" w:color="auto"/>
              <w:bottom w:val="single" w:sz="4" w:space="0" w:color="auto"/>
              <w:right w:val="single" w:sz="4" w:space="0" w:color="auto"/>
            </w:tcBorders>
          </w:tcPr>
          <w:p w14:paraId="5D6F6050" w14:textId="77777777" w:rsidR="00841DF1" w:rsidRPr="00A34983" w:rsidRDefault="00841DF1" w:rsidP="002823BA">
            <w:pPr>
              <w:tabs>
                <w:tab w:val="left" w:pos="284"/>
              </w:tabs>
              <w:spacing w:after="120" w:line="276" w:lineRule="auto"/>
              <w:rPr>
                <w:rFonts w:ascii="Calibri" w:hAnsi="Calibri" w:cs="Calibri"/>
              </w:rPr>
            </w:pPr>
          </w:p>
        </w:tc>
        <w:tc>
          <w:tcPr>
            <w:tcW w:w="2069" w:type="dxa"/>
            <w:tcBorders>
              <w:top w:val="single" w:sz="4" w:space="0" w:color="auto"/>
              <w:left w:val="single" w:sz="4" w:space="0" w:color="auto"/>
              <w:bottom w:val="single" w:sz="4" w:space="0" w:color="auto"/>
              <w:right w:val="single" w:sz="4" w:space="0" w:color="auto"/>
            </w:tcBorders>
          </w:tcPr>
          <w:p w14:paraId="14CEC72A" w14:textId="77777777" w:rsidR="00841DF1" w:rsidRPr="00A34983" w:rsidRDefault="00841DF1" w:rsidP="002823BA">
            <w:pPr>
              <w:tabs>
                <w:tab w:val="left" w:pos="284"/>
              </w:tabs>
              <w:spacing w:after="120" w:line="276" w:lineRule="auto"/>
              <w:rPr>
                <w:rFonts w:ascii="Calibri" w:hAnsi="Calibri" w:cs="Calibri"/>
              </w:rPr>
            </w:pPr>
          </w:p>
        </w:tc>
      </w:tr>
    </w:tbl>
    <w:p w14:paraId="3C337585" w14:textId="77777777"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 xml:space="preserve">Wykaz można rozszerzyć w miarę potrzeb. </w:t>
      </w:r>
    </w:p>
    <w:p w14:paraId="1D30421D" w14:textId="77777777" w:rsidR="00841DF1" w:rsidRPr="00A34983" w:rsidRDefault="00841DF1" w:rsidP="002823BA">
      <w:pPr>
        <w:tabs>
          <w:tab w:val="left" w:pos="284"/>
        </w:tabs>
        <w:spacing w:after="120" w:line="276" w:lineRule="auto"/>
        <w:rPr>
          <w:rFonts w:ascii="Calibri" w:hAnsi="Calibri" w:cs="Calibri"/>
        </w:rPr>
      </w:pPr>
    </w:p>
    <w:p w14:paraId="5F65215C" w14:textId="77777777"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 xml:space="preserve">Do wykazu należy dołączyć referencje lub inne dowody potwierdzające, że powyższe dostawy zostały wykonane należycie (w przypadku, gdy Zamawiający jest podmiotem, na rzecz którego dostawy wskazane przez Oferenta zostały wcześniej wykonane, Oferent nie ma obowiązku przekładania dowodów, o których mowa powyżej). </w:t>
      </w:r>
    </w:p>
    <w:p w14:paraId="45BDA38F" w14:textId="77777777" w:rsidR="00841DF1" w:rsidRPr="00A34983" w:rsidRDefault="00841DF1" w:rsidP="002823BA">
      <w:pPr>
        <w:tabs>
          <w:tab w:val="left" w:pos="284"/>
        </w:tabs>
        <w:spacing w:after="120" w:line="276" w:lineRule="auto"/>
        <w:rPr>
          <w:rFonts w:ascii="Calibri" w:hAnsi="Calibri" w:cs="Calibri"/>
        </w:rPr>
      </w:pPr>
    </w:p>
    <w:tbl>
      <w:tblPr>
        <w:tblW w:w="0" w:type="auto"/>
        <w:tblLook w:val="04A0" w:firstRow="1" w:lastRow="0" w:firstColumn="1" w:lastColumn="0" w:noHBand="0" w:noVBand="1"/>
      </w:tblPr>
      <w:tblGrid>
        <w:gridCol w:w="4536"/>
        <w:gridCol w:w="4536"/>
      </w:tblGrid>
      <w:tr w:rsidR="00841DF1" w:rsidRPr="00A34983" w14:paraId="246C7DD5" w14:textId="77777777">
        <w:tc>
          <w:tcPr>
            <w:tcW w:w="4889" w:type="dxa"/>
            <w:hideMark/>
          </w:tcPr>
          <w:p w14:paraId="17387653" w14:textId="77777777" w:rsidR="00841DF1" w:rsidRPr="00A34983" w:rsidRDefault="00841DF1" w:rsidP="002823BA">
            <w:pPr>
              <w:tabs>
                <w:tab w:val="left" w:pos="284"/>
              </w:tabs>
              <w:spacing w:after="120" w:line="276" w:lineRule="auto"/>
              <w:rPr>
                <w:rFonts w:ascii="Calibri" w:hAnsi="Calibri" w:cs="Calibri"/>
                <w:bCs/>
                <w:iCs/>
              </w:rPr>
            </w:pPr>
            <w:r w:rsidRPr="00A34983">
              <w:rPr>
                <w:rFonts w:ascii="Calibri" w:hAnsi="Calibri" w:cs="Calibri"/>
                <w:bCs/>
                <w:iCs/>
              </w:rPr>
              <w:t>………………………………………….</w:t>
            </w:r>
          </w:p>
        </w:tc>
        <w:tc>
          <w:tcPr>
            <w:tcW w:w="4889" w:type="dxa"/>
            <w:hideMark/>
          </w:tcPr>
          <w:p w14:paraId="6C200BAB" w14:textId="77777777" w:rsidR="00841DF1" w:rsidRPr="00A34983" w:rsidRDefault="00841DF1" w:rsidP="002823BA">
            <w:pPr>
              <w:tabs>
                <w:tab w:val="left" w:pos="284"/>
              </w:tabs>
              <w:spacing w:after="120" w:line="276" w:lineRule="auto"/>
              <w:rPr>
                <w:rFonts w:ascii="Calibri" w:hAnsi="Calibri" w:cs="Calibri"/>
                <w:b/>
                <w:bCs/>
                <w:i/>
                <w:iCs/>
              </w:rPr>
            </w:pPr>
            <w:r w:rsidRPr="00A34983">
              <w:rPr>
                <w:rFonts w:ascii="Calibri" w:hAnsi="Calibri" w:cs="Calibri"/>
                <w:bCs/>
                <w:iCs/>
              </w:rPr>
              <w:t>………………………………………….</w:t>
            </w:r>
          </w:p>
        </w:tc>
      </w:tr>
      <w:tr w:rsidR="00841DF1" w:rsidRPr="00A34983" w14:paraId="5A2A7842" w14:textId="77777777">
        <w:tc>
          <w:tcPr>
            <w:tcW w:w="4889" w:type="dxa"/>
            <w:hideMark/>
          </w:tcPr>
          <w:p w14:paraId="71241EA1" w14:textId="77777777" w:rsidR="00841DF1" w:rsidRPr="00A34983" w:rsidRDefault="00841DF1" w:rsidP="002823BA">
            <w:pPr>
              <w:tabs>
                <w:tab w:val="left" w:pos="284"/>
              </w:tabs>
              <w:spacing w:after="120" w:line="276" w:lineRule="auto"/>
              <w:rPr>
                <w:rFonts w:ascii="Calibri" w:hAnsi="Calibri" w:cs="Calibri"/>
                <w:bCs/>
                <w:i/>
                <w:iCs/>
              </w:rPr>
            </w:pPr>
            <w:r w:rsidRPr="00A34983">
              <w:rPr>
                <w:rFonts w:ascii="Calibri" w:hAnsi="Calibri" w:cs="Calibri"/>
                <w:bCs/>
                <w:i/>
                <w:iCs/>
              </w:rPr>
              <w:t xml:space="preserve">Miejscowość, data </w:t>
            </w:r>
          </w:p>
        </w:tc>
        <w:tc>
          <w:tcPr>
            <w:tcW w:w="4889" w:type="dxa"/>
            <w:hideMark/>
          </w:tcPr>
          <w:p w14:paraId="11B806EB" w14:textId="77777777" w:rsidR="00841DF1" w:rsidRPr="00A34983" w:rsidRDefault="00841DF1" w:rsidP="002823BA">
            <w:pPr>
              <w:tabs>
                <w:tab w:val="left" w:pos="284"/>
              </w:tabs>
              <w:spacing w:after="120" w:line="276" w:lineRule="auto"/>
              <w:rPr>
                <w:rFonts w:ascii="Calibri" w:hAnsi="Calibri" w:cs="Calibri"/>
                <w:i/>
              </w:rPr>
            </w:pPr>
            <w:r w:rsidRPr="00A34983">
              <w:rPr>
                <w:rFonts w:ascii="Calibri" w:hAnsi="Calibri" w:cs="Calibri"/>
                <w:i/>
              </w:rPr>
              <w:t>Podpis osoby uprawnionej do składania</w:t>
            </w:r>
          </w:p>
          <w:p w14:paraId="5BEE25BC" w14:textId="77777777"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i/>
              </w:rPr>
              <w:t>oświadczeń woli w imieniu Wykonawcy oraz pieczątka w wypadku posiadania</w:t>
            </w:r>
          </w:p>
        </w:tc>
      </w:tr>
    </w:tbl>
    <w:p w14:paraId="2A546973" w14:textId="77777777"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br w:type="page"/>
      </w:r>
    </w:p>
    <w:p w14:paraId="035E22B8" w14:textId="77777777" w:rsidR="00841DF1" w:rsidRPr="00A34983" w:rsidRDefault="00841DF1" w:rsidP="002823BA">
      <w:pPr>
        <w:tabs>
          <w:tab w:val="left" w:pos="284"/>
        </w:tabs>
        <w:spacing w:after="120" w:line="276" w:lineRule="auto"/>
        <w:rPr>
          <w:rFonts w:ascii="Calibri" w:hAnsi="Calibri" w:cs="Calibri"/>
        </w:rPr>
      </w:pPr>
    </w:p>
    <w:p w14:paraId="4D669A53" w14:textId="77777777" w:rsidR="00841DF1" w:rsidRPr="00A34983" w:rsidRDefault="00841DF1" w:rsidP="002823BA">
      <w:pPr>
        <w:tabs>
          <w:tab w:val="left" w:pos="284"/>
        </w:tabs>
        <w:spacing w:after="120" w:line="276" w:lineRule="auto"/>
        <w:rPr>
          <w:rFonts w:ascii="Calibri" w:hAnsi="Calibri" w:cs="Calibri"/>
          <w:b/>
        </w:rPr>
      </w:pPr>
      <w:r w:rsidRPr="00A34983">
        <w:rPr>
          <w:rFonts w:ascii="Calibri" w:hAnsi="Calibri" w:cs="Calibri"/>
          <w:b/>
        </w:rPr>
        <w:t>Załącznik Nr 3</w:t>
      </w:r>
    </w:p>
    <w:p w14:paraId="743B45CE" w14:textId="77777777" w:rsidR="00841DF1" w:rsidRPr="00A34983" w:rsidRDefault="00841DF1" w:rsidP="002823BA">
      <w:pPr>
        <w:tabs>
          <w:tab w:val="left" w:pos="284"/>
        </w:tabs>
        <w:spacing w:after="120" w:line="276" w:lineRule="auto"/>
        <w:rPr>
          <w:rFonts w:ascii="Calibri" w:hAnsi="Calibri" w:cs="Calibri"/>
          <w:b/>
        </w:rPr>
      </w:pPr>
      <w:r w:rsidRPr="00A34983">
        <w:rPr>
          <w:rFonts w:ascii="Calibri" w:hAnsi="Calibri" w:cs="Calibri"/>
          <w:b/>
        </w:rPr>
        <w:t xml:space="preserve">do Zapytania ofertowego </w:t>
      </w:r>
    </w:p>
    <w:p w14:paraId="20F1E001" w14:textId="7F3B0B02" w:rsidR="00841DF1" w:rsidRPr="00A34983" w:rsidRDefault="00841DF1" w:rsidP="002823BA">
      <w:pPr>
        <w:tabs>
          <w:tab w:val="left" w:pos="284"/>
        </w:tabs>
        <w:spacing w:after="120" w:line="276" w:lineRule="auto"/>
        <w:rPr>
          <w:rFonts w:ascii="Calibri" w:hAnsi="Calibri" w:cs="Calibri"/>
          <w:b/>
        </w:rPr>
      </w:pPr>
      <w:r w:rsidRPr="00A34983">
        <w:rPr>
          <w:rFonts w:ascii="Calibri" w:hAnsi="Calibri" w:cs="Calibri"/>
          <w:b/>
        </w:rPr>
        <w:t>Nr KM-I.2011.1.202</w:t>
      </w:r>
      <w:r w:rsidR="00A404AC" w:rsidRPr="00A34983">
        <w:rPr>
          <w:rFonts w:ascii="Calibri" w:hAnsi="Calibri" w:cs="Calibri"/>
          <w:b/>
        </w:rPr>
        <w:t>6</w:t>
      </w:r>
    </w:p>
    <w:p w14:paraId="6C9DC1FE" w14:textId="5678F327" w:rsidR="00841DF1" w:rsidRPr="0059003B" w:rsidRDefault="00841DF1" w:rsidP="0059003B">
      <w:pPr>
        <w:tabs>
          <w:tab w:val="left" w:pos="284"/>
        </w:tabs>
        <w:spacing w:after="120" w:line="276" w:lineRule="auto"/>
        <w:jc w:val="center"/>
        <w:rPr>
          <w:rFonts w:ascii="Calibri" w:hAnsi="Calibri" w:cs="Calibri"/>
          <w:b/>
        </w:rPr>
      </w:pPr>
      <w:r w:rsidRPr="00A34983">
        <w:rPr>
          <w:rFonts w:ascii="Calibri" w:hAnsi="Calibri" w:cs="Calibri"/>
          <w:b/>
        </w:rPr>
        <w:t>Ogólne warunki umowy</w:t>
      </w:r>
    </w:p>
    <w:p w14:paraId="7B281A4A" w14:textId="4F2A82D6"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zawarta w dniu …………………… 202</w:t>
      </w:r>
      <w:r w:rsidR="00A0037E" w:rsidRPr="00A34983">
        <w:rPr>
          <w:rFonts w:ascii="Calibri" w:hAnsi="Calibri" w:cs="Calibri"/>
        </w:rPr>
        <w:t>6</w:t>
      </w:r>
      <w:r w:rsidRPr="00A34983">
        <w:rPr>
          <w:rFonts w:ascii="Calibri" w:hAnsi="Calibri" w:cs="Calibri"/>
        </w:rPr>
        <w:t xml:space="preserve"> roku w Opatowie, pomiędzy:</w:t>
      </w:r>
    </w:p>
    <w:p w14:paraId="4C85942D" w14:textId="0D4D2BB8"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b/>
        </w:rPr>
        <w:t>Powiatem Opatowskim</w:t>
      </w:r>
      <w:r w:rsidRPr="00A34983">
        <w:rPr>
          <w:rFonts w:ascii="Calibri" w:hAnsi="Calibri" w:cs="Calibri"/>
        </w:rPr>
        <w:t xml:space="preserve"> z siedzibą w Opatowie (27-500), przy ul. Henryka Sienkiewicza 17, NIP: 863-168-47-10, REGON: 830409212, reprezentowany przez dwóch członków Zarządu Powiatu</w:t>
      </w:r>
      <w:r w:rsidR="00B36A8A">
        <w:rPr>
          <w:rFonts w:ascii="Calibri" w:hAnsi="Calibri" w:cs="Calibri"/>
        </w:rPr>
        <w:t xml:space="preserve"> w Opatowie</w:t>
      </w:r>
      <w:r w:rsidRPr="00A34983">
        <w:rPr>
          <w:rFonts w:ascii="Calibri" w:hAnsi="Calibri" w:cs="Calibri"/>
        </w:rPr>
        <w:t xml:space="preserve"> w</w:t>
      </w:r>
      <w:r w:rsidR="00B36A8A">
        <w:rPr>
          <w:rFonts w:ascii="Calibri" w:hAnsi="Calibri" w:cs="Calibri"/>
        </w:rPr>
        <w:t> </w:t>
      </w:r>
      <w:r w:rsidRPr="00A34983">
        <w:rPr>
          <w:rFonts w:ascii="Calibri" w:hAnsi="Calibri" w:cs="Calibri"/>
        </w:rPr>
        <w:t xml:space="preserve">osobach: </w:t>
      </w:r>
    </w:p>
    <w:p w14:paraId="3B924F99" w14:textId="4A43A36B"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Starosta Opatowski</w:t>
      </w:r>
      <w:r w:rsidRPr="00A34983">
        <w:rPr>
          <w:rFonts w:ascii="Calibri" w:hAnsi="Calibri" w:cs="Calibri"/>
        </w:rPr>
        <w:tab/>
      </w:r>
      <w:r w:rsidRPr="00A34983">
        <w:rPr>
          <w:rFonts w:ascii="Calibri" w:hAnsi="Calibri" w:cs="Calibri"/>
        </w:rPr>
        <w:tab/>
      </w:r>
      <w:r w:rsidRPr="00A34983">
        <w:rPr>
          <w:rFonts w:ascii="Calibri" w:hAnsi="Calibri" w:cs="Calibri"/>
        </w:rPr>
        <w:tab/>
      </w:r>
      <w:r w:rsidRPr="00A34983">
        <w:rPr>
          <w:rFonts w:ascii="Calibri" w:hAnsi="Calibri" w:cs="Calibri"/>
        </w:rPr>
        <w:tab/>
        <w:t>-</w:t>
      </w:r>
      <w:r w:rsidRPr="00A34983">
        <w:rPr>
          <w:rFonts w:ascii="Calibri" w:hAnsi="Calibri" w:cs="Calibri"/>
        </w:rPr>
        <w:tab/>
        <w:t>Tomasz Staniek,</w:t>
      </w:r>
    </w:p>
    <w:p w14:paraId="770484D5" w14:textId="5AD9E96B"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Wicestarosta</w:t>
      </w:r>
      <w:r w:rsidRPr="00A34983">
        <w:rPr>
          <w:rFonts w:ascii="Calibri" w:hAnsi="Calibri" w:cs="Calibri"/>
        </w:rPr>
        <w:tab/>
      </w:r>
      <w:r w:rsidRPr="00A34983">
        <w:rPr>
          <w:rFonts w:ascii="Calibri" w:hAnsi="Calibri" w:cs="Calibri"/>
        </w:rPr>
        <w:tab/>
      </w:r>
      <w:r w:rsidRPr="00A34983">
        <w:rPr>
          <w:rFonts w:ascii="Calibri" w:hAnsi="Calibri" w:cs="Calibri"/>
        </w:rPr>
        <w:tab/>
      </w:r>
      <w:r w:rsidRPr="00A34983">
        <w:rPr>
          <w:rFonts w:ascii="Calibri" w:hAnsi="Calibri" w:cs="Calibri"/>
        </w:rPr>
        <w:tab/>
      </w:r>
      <w:r w:rsidRPr="00A34983">
        <w:rPr>
          <w:rFonts w:ascii="Calibri" w:hAnsi="Calibri" w:cs="Calibri"/>
        </w:rPr>
        <w:tab/>
        <w:t>-</w:t>
      </w:r>
      <w:r w:rsidRPr="00A34983">
        <w:rPr>
          <w:rFonts w:ascii="Calibri" w:hAnsi="Calibri" w:cs="Calibri"/>
        </w:rPr>
        <w:tab/>
        <w:t xml:space="preserve">Małgorzata </w:t>
      </w:r>
      <w:proofErr w:type="spellStart"/>
      <w:r w:rsidRPr="00A34983">
        <w:rPr>
          <w:rFonts w:ascii="Calibri" w:hAnsi="Calibri" w:cs="Calibri"/>
        </w:rPr>
        <w:t>Jalowska</w:t>
      </w:r>
      <w:proofErr w:type="spellEnd"/>
      <w:r w:rsidRPr="00A34983">
        <w:rPr>
          <w:rFonts w:ascii="Calibri" w:hAnsi="Calibri" w:cs="Calibri"/>
        </w:rPr>
        <w:t>,</w:t>
      </w:r>
    </w:p>
    <w:p w14:paraId="0368E0EF" w14:textId="77777777"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przy kontrasygnacie Skarbnika Powiatu</w:t>
      </w:r>
      <w:r w:rsidRPr="00A34983">
        <w:rPr>
          <w:rFonts w:ascii="Calibri" w:hAnsi="Calibri" w:cs="Calibri"/>
        </w:rPr>
        <w:tab/>
      </w:r>
      <w:r w:rsidRPr="00A34983">
        <w:rPr>
          <w:rFonts w:ascii="Calibri" w:hAnsi="Calibri" w:cs="Calibri"/>
        </w:rPr>
        <w:tab/>
        <w:t>-</w:t>
      </w:r>
      <w:r w:rsidRPr="00A34983">
        <w:rPr>
          <w:rFonts w:ascii="Calibri" w:hAnsi="Calibri" w:cs="Calibri"/>
        </w:rPr>
        <w:tab/>
        <w:t xml:space="preserve">Zofii </w:t>
      </w:r>
      <w:proofErr w:type="spellStart"/>
      <w:r w:rsidRPr="00A34983">
        <w:rPr>
          <w:rFonts w:ascii="Calibri" w:hAnsi="Calibri" w:cs="Calibri"/>
        </w:rPr>
        <w:t>Rusak</w:t>
      </w:r>
      <w:proofErr w:type="spellEnd"/>
      <w:r w:rsidRPr="00A34983">
        <w:rPr>
          <w:rFonts w:ascii="Calibri" w:hAnsi="Calibri" w:cs="Calibri"/>
        </w:rPr>
        <w:t>,</w:t>
      </w:r>
    </w:p>
    <w:p w14:paraId="6989E68C" w14:textId="77777777"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 xml:space="preserve">zwanym dalej </w:t>
      </w:r>
      <w:r w:rsidRPr="00A34983">
        <w:rPr>
          <w:rFonts w:ascii="Calibri" w:hAnsi="Calibri" w:cs="Calibri"/>
          <w:b/>
        </w:rPr>
        <w:t>Zamawiającym</w:t>
      </w:r>
      <w:r w:rsidRPr="00A34983">
        <w:rPr>
          <w:rFonts w:ascii="Calibri" w:hAnsi="Calibri" w:cs="Calibri"/>
        </w:rPr>
        <w:t>,</w:t>
      </w:r>
    </w:p>
    <w:p w14:paraId="6A5E6BC3" w14:textId="77777777"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a</w:t>
      </w:r>
    </w:p>
    <w:p w14:paraId="43590F0D" w14:textId="77777777"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 xml:space="preserve">……………………………………………………………………………………….., reprezentowanym przez: </w:t>
      </w:r>
    </w:p>
    <w:p w14:paraId="4AA33F30" w14:textId="77777777"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w:t>
      </w:r>
      <w:r w:rsidRPr="00A34983">
        <w:rPr>
          <w:rFonts w:ascii="Calibri" w:hAnsi="Calibri" w:cs="Calibri"/>
        </w:rPr>
        <w:tab/>
        <w:t>-</w:t>
      </w:r>
      <w:r w:rsidRPr="00A34983">
        <w:rPr>
          <w:rFonts w:ascii="Calibri" w:hAnsi="Calibri" w:cs="Calibri"/>
        </w:rPr>
        <w:tab/>
        <w:t>…………………...,</w:t>
      </w:r>
    </w:p>
    <w:p w14:paraId="73BBE9A1" w14:textId="77777777"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 xml:space="preserve">zwanym dalej </w:t>
      </w:r>
      <w:r w:rsidRPr="00A34983">
        <w:rPr>
          <w:rFonts w:ascii="Calibri" w:hAnsi="Calibri" w:cs="Calibri"/>
          <w:b/>
        </w:rPr>
        <w:t>Wykonawcą</w:t>
      </w:r>
      <w:r w:rsidRPr="00A34983">
        <w:rPr>
          <w:rFonts w:ascii="Calibri" w:hAnsi="Calibri" w:cs="Calibri"/>
        </w:rPr>
        <w:t>.</w:t>
      </w:r>
    </w:p>
    <w:p w14:paraId="0AFEB37D" w14:textId="77777777" w:rsidR="00841DF1" w:rsidRPr="00A34983" w:rsidRDefault="00841DF1" w:rsidP="002823BA">
      <w:pPr>
        <w:tabs>
          <w:tab w:val="left" w:pos="284"/>
        </w:tabs>
        <w:spacing w:after="120" w:line="276" w:lineRule="auto"/>
        <w:rPr>
          <w:rFonts w:ascii="Calibri" w:hAnsi="Calibri" w:cs="Calibri"/>
        </w:rPr>
      </w:pPr>
    </w:p>
    <w:p w14:paraId="68386866" w14:textId="2748D1F0" w:rsidR="00841DF1" w:rsidRPr="00A34983" w:rsidRDefault="00841DF1" w:rsidP="0059003B">
      <w:pPr>
        <w:tabs>
          <w:tab w:val="left" w:pos="284"/>
        </w:tabs>
        <w:spacing w:after="120" w:line="276" w:lineRule="auto"/>
        <w:jc w:val="both"/>
        <w:rPr>
          <w:rFonts w:ascii="Calibri" w:hAnsi="Calibri" w:cs="Calibri"/>
          <w:i/>
        </w:rPr>
      </w:pPr>
      <w:r w:rsidRPr="00A34983">
        <w:rPr>
          <w:rFonts w:ascii="Calibri" w:hAnsi="Calibri" w:cs="Calibri"/>
          <w:i/>
        </w:rPr>
        <w:t>Niniejsza umowa, zawarta została zgodnie z zasadą konkurencyjności –</w:t>
      </w:r>
      <w:r w:rsidR="00A0037E" w:rsidRPr="00A34983">
        <w:rPr>
          <w:rFonts w:ascii="Calibri" w:eastAsia="Calibri" w:hAnsi="Calibri" w:cs="Calibri"/>
          <w:kern w:val="0"/>
          <w:u w:val="single"/>
          <w14:ligatures w14:val="none"/>
        </w:rPr>
        <w:t xml:space="preserve"> z wyłączeniem</w:t>
      </w:r>
      <w:r w:rsidR="00A0037E" w:rsidRPr="00A34983">
        <w:rPr>
          <w:rFonts w:ascii="Calibri" w:eastAsia="Calibri" w:hAnsi="Calibri" w:cs="Calibri"/>
          <w:kern w:val="0"/>
          <w14:ligatures w14:val="none"/>
        </w:rPr>
        <w:t xml:space="preserve"> zastosowania przepisów </w:t>
      </w:r>
      <w:r w:rsidR="00B36A8A" w:rsidRPr="00A34983">
        <w:rPr>
          <w:rFonts w:ascii="Calibri" w:eastAsia="Calibri" w:hAnsi="Calibri" w:cs="Calibri"/>
          <w:kern w:val="0"/>
          <w14:ligatures w14:val="none"/>
        </w:rPr>
        <w:t xml:space="preserve">ustawy z dnia 11 września 2019 r. - </w:t>
      </w:r>
      <w:r w:rsidR="00B36A8A" w:rsidRPr="00A34983">
        <w:rPr>
          <w:rFonts w:ascii="Calibri" w:eastAsia="Calibri" w:hAnsi="Calibri" w:cs="Calibri"/>
          <w:iCs/>
          <w:kern w:val="0"/>
          <w14:ligatures w14:val="none"/>
        </w:rPr>
        <w:t>Prawo zamówień publicznych</w:t>
      </w:r>
      <w:r w:rsidR="00B36A8A" w:rsidRPr="00A34983">
        <w:rPr>
          <w:rFonts w:ascii="Calibri" w:eastAsia="Calibri" w:hAnsi="Calibri" w:cs="Calibri"/>
          <w:kern w:val="0"/>
          <w14:ligatures w14:val="none"/>
        </w:rPr>
        <w:t xml:space="preserve"> (</w:t>
      </w:r>
      <w:r w:rsidR="00B36A8A" w:rsidRPr="00A34983">
        <w:rPr>
          <w:rFonts w:ascii="Calibri" w:eastAsia="Times New Roman" w:hAnsi="Calibri" w:cs="Calibri"/>
          <w:kern w:val="0"/>
          <w:lang w:eastAsia="ar-SA"/>
          <w14:ligatures w14:val="none"/>
        </w:rPr>
        <w:t>Dz. U. z 2024 r. poz. 1320 oraz z 2025 r. poz. 620, 794, 1165, 1173 i  1235)</w:t>
      </w:r>
      <w:r w:rsidR="00B36A8A">
        <w:rPr>
          <w:rFonts w:ascii="Calibri" w:eastAsia="Times New Roman" w:hAnsi="Calibri" w:cs="Calibri"/>
          <w:kern w:val="0"/>
          <w:lang w:eastAsia="ar-SA"/>
          <w14:ligatures w14:val="none"/>
        </w:rPr>
        <w:t xml:space="preserve"> </w:t>
      </w:r>
      <w:r w:rsidR="00B36A8A" w:rsidRPr="00A34983">
        <w:rPr>
          <w:rFonts w:ascii="Calibri" w:eastAsia="Times New Roman" w:hAnsi="Calibri" w:cs="Calibri"/>
          <w:kern w:val="0"/>
          <w:lang w:eastAsia="ar-SA"/>
          <w14:ligatures w14:val="none"/>
        </w:rPr>
        <w:t xml:space="preserve">- na podstawie art. 2 ust. 1 pkt 1 </w:t>
      </w:r>
      <w:r w:rsidR="00B36A8A" w:rsidRPr="00A34983">
        <w:rPr>
          <w:rFonts w:ascii="Calibri" w:eastAsia="Calibri" w:hAnsi="Calibri" w:cs="Calibri"/>
          <w:iCs/>
          <w:kern w:val="0"/>
          <w14:ligatures w14:val="none"/>
        </w:rPr>
        <w:t>oraz na  wewnętrznych regulacji dotyczących udzielania zamówień publicznych o wartości mniejszej niż kwota 170 000,00 zł netto w Starostwie Powiatowym  w Opatowie</w:t>
      </w:r>
      <w:r w:rsidR="00B36A8A">
        <w:rPr>
          <w:rFonts w:ascii="Calibri" w:eastAsia="Calibri" w:hAnsi="Calibri" w:cs="Calibri"/>
          <w:iCs/>
          <w:kern w:val="0"/>
          <w14:ligatures w14:val="none"/>
        </w:rPr>
        <w:t xml:space="preserve">, </w:t>
      </w:r>
      <w:r w:rsidRPr="00A34983">
        <w:rPr>
          <w:rFonts w:ascii="Calibri" w:hAnsi="Calibri" w:cs="Calibri"/>
          <w:i/>
        </w:rPr>
        <w:t>po wyłonieniu wykonawcy w trybie zapytania ofertowego o następującej treści:</w:t>
      </w:r>
    </w:p>
    <w:p w14:paraId="5709EE6A" w14:textId="414686E0" w:rsidR="00841DF1" w:rsidRPr="00A34983" w:rsidRDefault="00841DF1" w:rsidP="00B36A8A">
      <w:pPr>
        <w:tabs>
          <w:tab w:val="left" w:pos="284"/>
        </w:tabs>
        <w:spacing w:after="120" w:line="276" w:lineRule="auto"/>
        <w:jc w:val="center"/>
        <w:rPr>
          <w:rFonts w:ascii="Calibri" w:hAnsi="Calibri" w:cs="Calibri"/>
        </w:rPr>
      </w:pPr>
      <w:r w:rsidRPr="00A34983">
        <w:rPr>
          <w:rFonts w:ascii="Calibri" w:hAnsi="Calibri" w:cs="Calibri"/>
        </w:rPr>
        <w:t>§</w:t>
      </w:r>
      <w:r w:rsidR="00B36A8A">
        <w:rPr>
          <w:rFonts w:ascii="Calibri" w:hAnsi="Calibri" w:cs="Calibri"/>
        </w:rPr>
        <w:t xml:space="preserve"> </w:t>
      </w:r>
      <w:r w:rsidRPr="00A34983">
        <w:rPr>
          <w:rFonts w:ascii="Calibri" w:hAnsi="Calibri" w:cs="Calibri"/>
        </w:rPr>
        <w:t>1</w:t>
      </w:r>
      <w:r w:rsidR="00B36A8A">
        <w:rPr>
          <w:rFonts w:ascii="Calibri" w:hAnsi="Calibri" w:cs="Calibri"/>
        </w:rPr>
        <w:t>.</w:t>
      </w:r>
    </w:p>
    <w:p w14:paraId="330C3EC9" w14:textId="28D97366" w:rsidR="00841DF1" w:rsidRPr="00A34983" w:rsidRDefault="00841DF1" w:rsidP="00B36A8A">
      <w:pPr>
        <w:tabs>
          <w:tab w:val="left" w:pos="284"/>
        </w:tabs>
        <w:spacing w:after="120" w:line="276" w:lineRule="auto"/>
        <w:jc w:val="both"/>
        <w:rPr>
          <w:rFonts w:ascii="Calibri" w:hAnsi="Calibri" w:cs="Calibri"/>
        </w:rPr>
      </w:pPr>
      <w:r w:rsidRPr="00A34983">
        <w:rPr>
          <w:rFonts w:ascii="Calibri" w:hAnsi="Calibri" w:cs="Calibri"/>
        </w:rPr>
        <w:t>Przedmiotem umowy jest wykonanie i dostawa tablic rejestracyjnych, wtórników tablic rejestracyjnych, na potrzeby Wydziału Komunikacji, Transportu i Dróg, Starostwa Powiatowego w Opatowie, a także odbiór tablic rejestracyjnych wycofanych z użytku, ich złomowanie lub utylizacja, w 202</w:t>
      </w:r>
      <w:r w:rsidR="00B36A8A">
        <w:rPr>
          <w:rFonts w:ascii="Calibri" w:hAnsi="Calibri" w:cs="Calibri"/>
        </w:rPr>
        <w:t>6</w:t>
      </w:r>
      <w:r w:rsidRPr="00A34983">
        <w:rPr>
          <w:rFonts w:ascii="Calibri" w:hAnsi="Calibri" w:cs="Calibri"/>
        </w:rPr>
        <w:t xml:space="preserve"> roku. </w:t>
      </w:r>
    </w:p>
    <w:p w14:paraId="77D17C88" w14:textId="06AEFA90" w:rsidR="00841DF1" w:rsidRPr="00A34983" w:rsidRDefault="00841DF1" w:rsidP="00B36A8A">
      <w:pPr>
        <w:tabs>
          <w:tab w:val="left" w:pos="284"/>
        </w:tabs>
        <w:spacing w:after="120" w:line="276" w:lineRule="auto"/>
        <w:jc w:val="center"/>
        <w:rPr>
          <w:rFonts w:ascii="Calibri" w:hAnsi="Calibri" w:cs="Calibri"/>
        </w:rPr>
      </w:pPr>
      <w:r w:rsidRPr="00A34983">
        <w:rPr>
          <w:rFonts w:ascii="Calibri" w:hAnsi="Calibri" w:cs="Calibri"/>
        </w:rPr>
        <w:t>§</w:t>
      </w:r>
      <w:r w:rsidR="00B36A8A">
        <w:rPr>
          <w:rFonts w:ascii="Calibri" w:hAnsi="Calibri" w:cs="Calibri"/>
        </w:rPr>
        <w:t xml:space="preserve"> </w:t>
      </w:r>
      <w:r w:rsidRPr="00A34983">
        <w:rPr>
          <w:rFonts w:ascii="Calibri" w:hAnsi="Calibri" w:cs="Calibri"/>
        </w:rPr>
        <w:t>2</w:t>
      </w:r>
      <w:r w:rsidR="00B36A8A">
        <w:rPr>
          <w:rFonts w:ascii="Calibri" w:hAnsi="Calibri" w:cs="Calibri"/>
        </w:rPr>
        <w:t>.</w:t>
      </w:r>
    </w:p>
    <w:p w14:paraId="3AA3739A" w14:textId="77777777" w:rsidR="00841DF1" w:rsidRPr="00A34983" w:rsidRDefault="00841DF1" w:rsidP="00B36A8A">
      <w:pPr>
        <w:tabs>
          <w:tab w:val="left" w:pos="284"/>
        </w:tabs>
        <w:spacing w:after="120" w:line="276" w:lineRule="auto"/>
        <w:jc w:val="both"/>
        <w:rPr>
          <w:rFonts w:ascii="Calibri" w:hAnsi="Calibri" w:cs="Calibri"/>
        </w:rPr>
      </w:pPr>
      <w:r w:rsidRPr="00A34983">
        <w:rPr>
          <w:rFonts w:ascii="Calibri" w:hAnsi="Calibri" w:cs="Calibri"/>
        </w:rPr>
        <w:t>1. Wykonawca zobowiązuje się do:</w:t>
      </w:r>
    </w:p>
    <w:p w14:paraId="2B96C113" w14:textId="60F09D02" w:rsidR="00841DF1" w:rsidRPr="00A34983" w:rsidRDefault="00841DF1" w:rsidP="00B36A8A">
      <w:pPr>
        <w:numPr>
          <w:ilvl w:val="0"/>
          <w:numId w:val="34"/>
        </w:numPr>
        <w:tabs>
          <w:tab w:val="left" w:pos="284"/>
        </w:tabs>
        <w:spacing w:after="120" w:line="276" w:lineRule="auto"/>
        <w:ind w:left="0" w:firstLine="0"/>
        <w:jc w:val="both"/>
        <w:rPr>
          <w:rFonts w:ascii="Calibri" w:hAnsi="Calibri" w:cs="Calibri"/>
        </w:rPr>
      </w:pPr>
      <w:r w:rsidRPr="00A34983">
        <w:rPr>
          <w:rFonts w:ascii="Calibri" w:hAnsi="Calibri" w:cs="Calibri"/>
        </w:rPr>
        <w:t>dostarczania przedmiotu zamówienia, bezpośrednio do punktu rejestracyjnego w Starostwie Powiatowym w Opatowie, w ilości każdorazowo wskazanej przez Zamawiającego oraz w terminie do 3 (trzech) dni, licząc od daty złożenia zapotrzebowania, natomiast wtórników tablic rejestracyjnych w</w:t>
      </w:r>
      <w:r w:rsidR="00B36A8A">
        <w:rPr>
          <w:rFonts w:ascii="Calibri" w:hAnsi="Calibri" w:cs="Calibri"/>
        </w:rPr>
        <w:t> </w:t>
      </w:r>
      <w:r w:rsidRPr="00A34983">
        <w:rPr>
          <w:rFonts w:ascii="Calibri" w:hAnsi="Calibri" w:cs="Calibri"/>
        </w:rPr>
        <w:t>terminie 24 godzin licząc od daty złożenia zapotrzebowania. Powiadomienie może nastąpić za pomocą fax-u na numer …………………… lub mailem na nr ………………………………… Wykonawca zobligowany jest niezwłocznie potwierdzić otrzymane zamówienia do realizacji, poprzez przesłanie fax-u lub e-maila Zamawiającemu;</w:t>
      </w:r>
    </w:p>
    <w:p w14:paraId="5179BF7B" w14:textId="77777777" w:rsidR="00841DF1" w:rsidRPr="00A34983" w:rsidRDefault="00841DF1" w:rsidP="00B36A8A">
      <w:pPr>
        <w:numPr>
          <w:ilvl w:val="0"/>
          <w:numId w:val="34"/>
        </w:numPr>
        <w:tabs>
          <w:tab w:val="left" w:pos="284"/>
        </w:tabs>
        <w:spacing w:after="120" w:line="276" w:lineRule="auto"/>
        <w:ind w:left="0" w:firstLine="0"/>
        <w:jc w:val="both"/>
        <w:rPr>
          <w:rFonts w:ascii="Calibri" w:hAnsi="Calibri" w:cs="Calibri"/>
        </w:rPr>
      </w:pPr>
      <w:r w:rsidRPr="00A34983">
        <w:rPr>
          <w:rFonts w:ascii="Calibri" w:hAnsi="Calibri" w:cs="Calibri"/>
        </w:rPr>
        <w:lastRenderedPageBreak/>
        <w:t>dostarczać przedmiot zamówienia do Starostwa Powiatowego w Opatowie w dni robocze od godz. 8.00 do godz. 14.00. Odbiór tablic nastąpi w siedzibie Zamawiającego, po wcześniejszym sprawdzeniu ich jakości, przez upoważnionych przedstawicieli obydwu stron;</w:t>
      </w:r>
    </w:p>
    <w:p w14:paraId="46B3B9C2" w14:textId="77777777" w:rsidR="00841DF1" w:rsidRPr="00A34983" w:rsidRDefault="00841DF1" w:rsidP="00B36A8A">
      <w:pPr>
        <w:numPr>
          <w:ilvl w:val="0"/>
          <w:numId w:val="34"/>
        </w:numPr>
        <w:tabs>
          <w:tab w:val="left" w:pos="284"/>
        </w:tabs>
        <w:spacing w:after="120" w:line="276" w:lineRule="auto"/>
        <w:ind w:left="0" w:firstLine="0"/>
        <w:jc w:val="both"/>
        <w:rPr>
          <w:rFonts w:ascii="Calibri" w:hAnsi="Calibri" w:cs="Calibri"/>
        </w:rPr>
      </w:pPr>
      <w:r w:rsidRPr="00A34983">
        <w:rPr>
          <w:rFonts w:ascii="Calibri" w:hAnsi="Calibri" w:cs="Calibri"/>
        </w:rPr>
        <w:t xml:space="preserve">pokryć w ramach ceny zakupu przedmiotu zamówienia, również koszty jego transportu do Zamawiającego przez Wykonawcę; </w:t>
      </w:r>
    </w:p>
    <w:p w14:paraId="77EA2CC7" w14:textId="77777777" w:rsidR="00841DF1" w:rsidRPr="00A34983" w:rsidRDefault="00841DF1" w:rsidP="00B36A8A">
      <w:pPr>
        <w:numPr>
          <w:ilvl w:val="0"/>
          <w:numId w:val="34"/>
        </w:numPr>
        <w:tabs>
          <w:tab w:val="left" w:pos="284"/>
        </w:tabs>
        <w:spacing w:after="120" w:line="276" w:lineRule="auto"/>
        <w:ind w:left="0" w:firstLine="0"/>
        <w:jc w:val="both"/>
        <w:rPr>
          <w:rFonts w:ascii="Calibri" w:hAnsi="Calibri" w:cs="Calibri"/>
        </w:rPr>
      </w:pPr>
      <w:r w:rsidRPr="00A34983">
        <w:rPr>
          <w:rFonts w:ascii="Calibri" w:hAnsi="Calibri" w:cs="Calibri"/>
        </w:rPr>
        <w:t>dołączyć każdorazowo do dostarczonych tablic rejestracyjnych aktualny Certyfikat Instytutu Transportu Samochodowego;</w:t>
      </w:r>
    </w:p>
    <w:p w14:paraId="6DC4BE4F" w14:textId="4AEC30E2" w:rsidR="00841DF1" w:rsidRPr="00A34983" w:rsidRDefault="00841DF1" w:rsidP="00B36A8A">
      <w:pPr>
        <w:numPr>
          <w:ilvl w:val="0"/>
          <w:numId w:val="34"/>
        </w:numPr>
        <w:tabs>
          <w:tab w:val="left" w:pos="284"/>
        </w:tabs>
        <w:spacing w:after="120" w:line="276" w:lineRule="auto"/>
        <w:ind w:left="0" w:firstLine="0"/>
        <w:jc w:val="both"/>
        <w:rPr>
          <w:rFonts w:ascii="Calibri" w:hAnsi="Calibri" w:cs="Calibri"/>
        </w:rPr>
      </w:pPr>
      <w:r w:rsidRPr="00A34983">
        <w:rPr>
          <w:rFonts w:ascii="Calibri" w:hAnsi="Calibri" w:cs="Calibri"/>
        </w:rPr>
        <w:t>dostarczenia tablic rejestracyjnych wykonywanych zgodnie z wzorami i wymiarami podanymi w załączniku Nr 12 do rozporządzenia Ministra Infrastruktury z dnia 8 listopada 2024 r. w sprawie rejestracji i oznaczania pojazdów, wymagań dla tablic rejestracyjnych oraz wzorów innych dokumentów związanych z rejestracją pojazdów (Dz. U. poz. 1709</w:t>
      </w:r>
      <w:r w:rsidR="00B36A8A">
        <w:rPr>
          <w:rFonts w:ascii="Calibri" w:hAnsi="Calibri" w:cs="Calibri"/>
        </w:rPr>
        <w:t xml:space="preserve"> oraz </w:t>
      </w:r>
      <w:r w:rsidR="00B36A8A" w:rsidRPr="00B36A8A">
        <w:rPr>
          <w:rFonts w:ascii="Calibri" w:hAnsi="Calibri" w:cs="Calibri"/>
        </w:rPr>
        <w:t>z 2025 r. poz. 939</w:t>
      </w:r>
      <w:r w:rsidRPr="00A34983">
        <w:rPr>
          <w:rFonts w:ascii="Calibri" w:hAnsi="Calibri" w:cs="Calibri"/>
        </w:rPr>
        <w:t>), a także na zasadach określonych w rozporządzeniu Ministra Transportu, Budownictwa i Gospodarki Morskiej z dnia 2 maja 2012 r. w sprawie warunków produkcji i sposobu dystrybucji tablic rejestracyjnych i znaków legalizacyjnych (</w:t>
      </w:r>
      <w:r w:rsidR="00B36A8A" w:rsidRPr="00B36A8A">
        <w:rPr>
          <w:rFonts w:ascii="Calibri" w:hAnsi="Calibri" w:cs="Calibri"/>
        </w:rPr>
        <w:t>Dz. U. z 2025 r. poz. 1677</w:t>
      </w:r>
      <w:r w:rsidRPr="00A34983">
        <w:rPr>
          <w:rFonts w:ascii="Calibri" w:hAnsi="Calibri" w:cs="Calibri"/>
        </w:rPr>
        <w:t>), a po ich zmianie, zgodnie z przepisami obowiązującymi w</w:t>
      </w:r>
      <w:r w:rsidR="00B36A8A">
        <w:rPr>
          <w:rFonts w:ascii="Calibri" w:hAnsi="Calibri" w:cs="Calibri"/>
        </w:rPr>
        <w:t> </w:t>
      </w:r>
      <w:r w:rsidRPr="00A34983">
        <w:rPr>
          <w:rFonts w:ascii="Calibri" w:hAnsi="Calibri" w:cs="Calibri"/>
        </w:rPr>
        <w:t>dacie złożenia zamówienia.</w:t>
      </w:r>
    </w:p>
    <w:p w14:paraId="2FC5CBD2" w14:textId="7E30E8E0" w:rsidR="00841DF1" w:rsidRPr="00A34983" w:rsidRDefault="00841DF1" w:rsidP="00B36A8A">
      <w:pPr>
        <w:numPr>
          <w:ilvl w:val="0"/>
          <w:numId w:val="34"/>
        </w:numPr>
        <w:tabs>
          <w:tab w:val="left" w:pos="284"/>
        </w:tabs>
        <w:spacing w:after="120" w:line="276" w:lineRule="auto"/>
        <w:ind w:left="0" w:firstLine="0"/>
        <w:jc w:val="both"/>
        <w:rPr>
          <w:rFonts w:ascii="Calibri" w:hAnsi="Calibri" w:cs="Calibri"/>
        </w:rPr>
      </w:pPr>
      <w:r w:rsidRPr="00A34983">
        <w:rPr>
          <w:rFonts w:ascii="Calibri" w:hAnsi="Calibri" w:cs="Calibri"/>
        </w:rPr>
        <w:t>do posiadania aktualnego (nie cofniętego, bądź nie zawieszonego) Certyfikatu Instytutu Transportu Samochodowego na zgodność tablic rejestracyjnych, materiałów służących do ich produkcji, z</w:t>
      </w:r>
      <w:r w:rsidR="00B36A8A">
        <w:rPr>
          <w:rFonts w:ascii="Calibri" w:hAnsi="Calibri" w:cs="Calibri"/>
        </w:rPr>
        <w:t> </w:t>
      </w:r>
      <w:r w:rsidRPr="00A34983">
        <w:rPr>
          <w:rFonts w:ascii="Calibri" w:hAnsi="Calibri" w:cs="Calibri"/>
        </w:rPr>
        <w:t>warunkami technicznymi określonymi w rozporządzeniu Ministra Infrastruktury z dnia 8 listopada 2024 r. w sprawie rejestracji i oznaczania pojazdów, wymagań dla tablic rejestracyjnych oraz wzorów innych dokumentów związanych z rejestracją pojazdów (Dz. U. poz. 1709</w:t>
      </w:r>
      <w:r w:rsidR="005E4BF6" w:rsidRPr="00A34983">
        <w:rPr>
          <w:rFonts w:ascii="Calibri" w:hAnsi="Calibri" w:cs="Calibri"/>
        </w:rPr>
        <w:t xml:space="preserve"> </w:t>
      </w:r>
      <w:r w:rsidR="00B36A8A">
        <w:rPr>
          <w:rFonts w:ascii="Calibri" w:hAnsi="Calibri" w:cs="Calibri"/>
        </w:rPr>
        <w:t xml:space="preserve">oraz </w:t>
      </w:r>
      <w:r w:rsidR="00B36A8A" w:rsidRPr="00B36A8A">
        <w:rPr>
          <w:rFonts w:ascii="Calibri" w:hAnsi="Calibri" w:cs="Calibri"/>
        </w:rPr>
        <w:t>z 2025 r. poz. 939</w:t>
      </w:r>
      <w:r w:rsidRPr="00A34983">
        <w:rPr>
          <w:rFonts w:ascii="Calibri" w:hAnsi="Calibri" w:cs="Calibri"/>
        </w:rPr>
        <w:t>), albo na podstawie rozporządzenia Ministra Infrastruktury z dnia 31 sierpnia 2022 r. w sprawie rejestracji i</w:t>
      </w:r>
      <w:r w:rsidR="00B36A8A">
        <w:rPr>
          <w:rFonts w:ascii="Calibri" w:hAnsi="Calibri" w:cs="Calibri"/>
        </w:rPr>
        <w:t> </w:t>
      </w:r>
      <w:r w:rsidRPr="00A34983">
        <w:rPr>
          <w:rFonts w:ascii="Calibri" w:hAnsi="Calibri" w:cs="Calibri"/>
        </w:rPr>
        <w:t>oznaczania pojazdów, wymagań dla tablic rejestracyjnych oraz wzorów innych dokumentów związanych z rejestracją pojazdów (Dz. U. poz. 1847 oraz z 2023 r. poz. 1255), jeśli jest jeszcze ważny na podstawie § 50 ww. rozporządzenia Ministra Infrastruktury z dnia 8 listopada 2024 r. Certyfikat ten winien obejmować wszystkie rodzaje tablic rejestracyjnych, objętych przedmiotem zamówienia. Zamawiający wymaga posiadania przez Wykonawcę, aktualnego certyfikatu przez cały okres trwania umowy;</w:t>
      </w:r>
    </w:p>
    <w:p w14:paraId="5228F926" w14:textId="77777777" w:rsidR="00841DF1" w:rsidRPr="00A34983" w:rsidRDefault="00841DF1" w:rsidP="00B36A8A">
      <w:pPr>
        <w:numPr>
          <w:ilvl w:val="0"/>
          <w:numId w:val="34"/>
        </w:numPr>
        <w:tabs>
          <w:tab w:val="left" w:pos="284"/>
        </w:tabs>
        <w:spacing w:after="120" w:line="276" w:lineRule="auto"/>
        <w:ind w:left="0" w:firstLine="0"/>
        <w:jc w:val="both"/>
        <w:rPr>
          <w:rFonts w:ascii="Calibri" w:hAnsi="Calibri" w:cs="Calibri"/>
        </w:rPr>
      </w:pPr>
      <w:r w:rsidRPr="00A34983">
        <w:rPr>
          <w:rFonts w:ascii="Calibri" w:hAnsi="Calibri" w:cs="Calibri"/>
        </w:rPr>
        <w:t>do odbierania tablic wycofanych z użytku i dokona złomowania lub utylizacji. Czynności te wykona w dniu pracy Urzędu w godzinach od 8.00 do godz. 14.00;</w:t>
      </w:r>
    </w:p>
    <w:p w14:paraId="08EB1A0C" w14:textId="6D036B29" w:rsidR="00841DF1" w:rsidRPr="00A34983" w:rsidRDefault="00841DF1" w:rsidP="00B36A8A">
      <w:pPr>
        <w:numPr>
          <w:ilvl w:val="0"/>
          <w:numId w:val="34"/>
        </w:numPr>
        <w:tabs>
          <w:tab w:val="left" w:pos="284"/>
        </w:tabs>
        <w:spacing w:after="120" w:line="276" w:lineRule="auto"/>
        <w:ind w:left="0" w:firstLine="0"/>
        <w:jc w:val="both"/>
        <w:rPr>
          <w:rFonts w:ascii="Calibri" w:hAnsi="Calibri" w:cs="Calibri"/>
        </w:rPr>
      </w:pPr>
      <w:r w:rsidRPr="00A34983">
        <w:rPr>
          <w:rFonts w:ascii="Calibri" w:hAnsi="Calibri" w:cs="Calibri"/>
        </w:rPr>
        <w:t>do posiadania przez cały okres trwania umowy polisy OC, potwierdzającej, że Wykonawca jest ubezpieczony od odpowiedzialności cywilnej, w zakresie prowadzonej działalności, związanej z</w:t>
      </w:r>
      <w:r w:rsidR="00B36A8A">
        <w:rPr>
          <w:rFonts w:ascii="Calibri" w:hAnsi="Calibri" w:cs="Calibri"/>
        </w:rPr>
        <w:t> </w:t>
      </w:r>
      <w:r w:rsidRPr="00A34983">
        <w:rPr>
          <w:rFonts w:ascii="Calibri" w:hAnsi="Calibri" w:cs="Calibri"/>
        </w:rPr>
        <w:t xml:space="preserve">przedmiotem zamówienia. Do polisy należy załączyć potwierdzenie zapłaty składek. Polisa OC, stanowi załącznik Nr 1 do umowy. Po upływie ważności polisy OC obowiązany jest w terminie 3 dni od zawarcia nowej polisy przedłożyć ją Zamawiającemu. </w:t>
      </w:r>
    </w:p>
    <w:p w14:paraId="3E52FFC6" w14:textId="54044694" w:rsidR="00841DF1" w:rsidRPr="00A34983" w:rsidRDefault="00841DF1" w:rsidP="00B36A8A">
      <w:pPr>
        <w:tabs>
          <w:tab w:val="left" w:pos="284"/>
        </w:tabs>
        <w:spacing w:after="120" w:line="276" w:lineRule="auto"/>
        <w:jc w:val="both"/>
        <w:rPr>
          <w:rFonts w:ascii="Calibri" w:hAnsi="Calibri" w:cs="Calibri"/>
        </w:rPr>
      </w:pPr>
      <w:r w:rsidRPr="00A34983">
        <w:rPr>
          <w:rFonts w:ascii="Calibri" w:hAnsi="Calibri" w:cs="Calibri"/>
        </w:rPr>
        <w:t>2. Wykonawca przedmiotu niniejszej umowy nie może bez zgody Zamawiającego przekazać praw</w:t>
      </w:r>
      <w:r w:rsidR="00A0037E" w:rsidRPr="00A34983">
        <w:rPr>
          <w:rFonts w:ascii="Calibri" w:hAnsi="Calibri" w:cs="Calibri"/>
        </w:rPr>
        <w:br/>
      </w:r>
      <w:r w:rsidRPr="00A34983">
        <w:rPr>
          <w:rFonts w:ascii="Calibri" w:hAnsi="Calibri" w:cs="Calibri"/>
        </w:rPr>
        <w:t xml:space="preserve"> i obowiązków wynikających z umowy osobom trzecim. </w:t>
      </w:r>
    </w:p>
    <w:p w14:paraId="112B185D" w14:textId="295F15D3" w:rsidR="00841DF1" w:rsidRPr="00A34983" w:rsidRDefault="00841DF1" w:rsidP="00B36A8A">
      <w:pPr>
        <w:tabs>
          <w:tab w:val="left" w:pos="284"/>
        </w:tabs>
        <w:spacing w:after="120" w:line="276" w:lineRule="auto"/>
        <w:jc w:val="center"/>
        <w:rPr>
          <w:rFonts w:ascii="Calibri" w:hAnsi="Calibri" w:cs="Calibri"/>
        </w:rPr>
      </w:pPr>
      <w:r w:rsidRPr="00A34983">
        <w:rPr>
          <w:rFonts w:ascii="Calibri" w:hAnsi="Calibri" w:cs="Calibri"/>
        </w:rPr>
        <w:t>§</w:t>
      </w:r>
      <w:r w:rsidR="00B36A8A">
        <w:rPr>
          <w:rFonts w:ascii="Calibri" w:hAnsi="Calibri" w:cs="Calibri"/>
        </w:rPr>
        <w:t xml:space="preserve"> </w:t>
      </w:r>
      <w:r w:rsidRPr="00A34983">
        <w:rPr>
          <w:rFonts w:ascii="Calibri" w:hAnsi="Calibri" w:cs="Calibri"/>
        </w:rPr>
        <w:t>3</w:t>
      </w:r>
      <w:r w:rsidR="00B36A8A">
        <w:rPr>
          <w:rFonts w:ascii="Calibri" w:hAnsi="Calibri" w:cs="Calibri"/>
        </w:rPr>
        <w:t>.</w:t>
      </w:r>
    </w:p>
    <w:p w14:paraId="3D525B90" w14:textId="77777777"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Ustala się następujące terminy realizacji dostaw:</w:t>
      </w:r>
    </w:p>
    <w:p w14:paraId="1B8F6A7F" w14:textId="77777777" w:rsidR="00841DF1" w:rsidRPr="00A34983" w:rsidRDefault="00841DF1" w:rsidP="002823BA">
      <w:pPr>
        <w:numPr>
          <w:ilvl w:val="0"/>
          <w:numId w:val="35"/>
        </w:numPr>
        <w:tabs>
          <w:tab w:val="left" w:pos="284"/>
        </w:tabs>
        <w:spacing w:after="120" w:line="276" w:lineRule="auto"/>
        <w:ind w:left="0" w:firstLine="0"/>
        <w:rPr>
          <w:rFonts w:ascii="Calibri" w:hAnsi="Calibri" w:cs="Calibri"/>
          <w:b/>
        </w:rPr>
      </w:pPr>
      <w:r w:rsidRPr="00A34983">
        <w:rPr>
          <w:rFonts w:ascii="Calibri" w:hAnsi="Calibri" w:cs="Calibri"/>
          <w:b/>
        </w:rPr>
        <w:t xml:space="preserve">rozpoczęcie –dzień zawarcia umowy;  </w:t>
      </w:r>
    </w:p>
    <w:p w14:paraId="67F5530A" w14:textId="1B432A24" w:rsidR="00841DF1" w:rsidRPr="00A34983" w:rsidRDefault="00841DF1" w:rsidP="002823BA">
      <w:pPr>
        <w:numPr>
          <w:ilvl w:val="0"/>
          <w:numId w:val="35"/>
        </w:numPr>
        <w:tabs>
          <w:tab w:val="left" w:pos="284"/>
        </w:tabs>
        <w:spacing w:after="120" w:line="276" w:lineRule="auto"/>
        <w:ind w:left="0" w:firstLine="0"/>
        <w:rPr>
          <w:rFonts w:ascii="Calibri" w:hAnsi="Calibri" w:cs="Calibri"/>
          <w:b/>
        </w:rPr>
      </w:pPr>
      <w:r w:rsidRPr="00A34983">
        <w:rPr>
          <w:rFonts w:ascii="Calibri" w:hAnsi="Calibri" w:cs="Calibri"/>
          <w:b/>
        </w:rPr>
        <w:t>zakończenie – 31.12.202</w:t>
      </w:r>
      <w:r w:rsidR="00A404AC" w:rsidRPr="00A34983">
        <w:rPr>
          <w:rFonts w:ascii="Calibri" w:hAnsi="Calibri" w:cs="Calibri"/>
          <w:b/>
        </w:rPr>
        <w:t>6</w:t>
      </w:r>
      <w:r w:rsidRPr="00A34983">
        <w:rPr>
          <w:rFonts w:ascii="Calibri" w:hAnsi="Calibri" w:cs="Calibri"/>
          <w:b/>
        </w:rPr>
        <w:t xml:space="preserve"> r., nie dłużej jednak niż do wyczerpania kwoty, o której mowa w § 4 ust. 1. </w:t>
      </w:r>
    </w:p>
    <w:p w14:paraId="497F9CB8" w14:textId="36D896CE" w:rsidR="00841DF1" w:rsidRPr="00A34983" w:rsidRDefault="00841DF1" w:rsidP="00B36A8A">
      <w:pPr>
        <w:tabs>
          <w:tab w:val="left" w:pos="284"/>
        </w:tabs>
        <w:spacing w:after="120" w:line="276" w:lineRule="auto"/>
        <w:jc w:val="center"/>
        <w:rPr>
          <w:rFonts w:ascii="Calibri" w:hAnsi="Calibri" w:cs="Calibri"/>
        </w:rPr>
      </w:pPr>
      <w:r w:rsidRPr="00A34983">
        <w:rPr>
          <w:rFonts w:ascii="Calibri" w:hAnsi="Calibri" w:cs="Calibri"/>
        </w:rPr>
        <w:lastRenderedPageBreak/>
        <w:t>§</w:t>
      </w:r>
      <w:r w:rsidR="00B36A8A">
        <w:rPr>
          <w:rFonts w:ascii="Calibri" w:hAnsi="Calibri" w:cs="Calibri"/>
        </w:rPr>
        <w:t> </w:t>
      </w:r>
      <w:r w:rsidRPr="00A34983">
        <w:rPr>
          <w:rFonts w:ascii="Calibri" w:hAnsi="Calibri" w:cs="Calibri"/>
        </w:rPr>
        <w:t>4</w:t>
      </w:r>
      <w:r w:rsidR="00B36A8A">
        <w:rPr>
          <w:rFonts w:ascii="Calibri" w:hAnsi="Calibri" w:cs="Calibri"/>
        </w:rPr>
        <w:t>.</w:t>
      </w:r>
    </w:p>
    <w:p w14:paraId="3FAC22E0" w14:textId="0F1BC784" w:rsidR="00841DF1" w:rsidRPr="00A34983" w:rsidRDefault="00841DF1" w:rsidP="00B36A8A">
      <w:pPr>
        <w:numPr>
          <w:ilvl w:val="0"/>
          <w:numId w:val="36"/>
        </w:numPr>
        <w:tabs>
          <w:tab w:val="left" w:pos="284"/>
        </w:tabs>
        <w:spacing w:after="120" w:line="276" w:lineRule="auto"/>
        <w:ind w:left="0" w:firstLine="0"/>
        <w:jc w:val="both"/>
        <w:rPr>
          <w:rFonts w:ascii="Calibri" w:hAnsi="Calibri" w:cs="Calibri"/>
          <w:b/>
        </w:rPr>
      </w:pPr>
      <w:r w:rsidRPr="00A34983">
        <w:rPr>
          <w:rFonts w:ascii="Calibri" w:hAnsi="Calibri" w:cs="Calibri"/>
        </w:rPr>
        <w:t xml:space="preserve">Wykonawca zobowiązuje się do dostawy wszystkich rodzajów tablic rejestracyjnych, według ceny jednostkowej brutto za 1 szt. tablic: – </w:t>
      </w:r>
      <w:r w:rsidRPr="00A34983">
        <w:rPr>
          <w:rFonts w:ascii="Calibri" w:hAnsi="Calibri" w:cs="Calibri"/>
          <w:b/>
        </w:rPr>
        <w:t>………………….. zł. Kwota wszystkich dostaw jednak nie może przekroczyć wartości szacunkowej ………………………. zł brutto (kwota wskazana w formularzu ofertowym). Minimalna wartość nie może być mniejsza niż 70% ww. wynagrodzenia.</w:t>
      </w:r>
      <w:r w:rsidR="00B36A8A">
        <w:rPr>
          <w:rFonts w:ascii="Calibri" w:hAnsi="Calibri" w:cs="Calibri"/>
          <w:b/>
        </w:rPr>
        <w:t xml:space="preserve"> </w:t>
      </w:r>
      <w:r w:rsidRPr="00A34983">
        <w:rPr>
          <w:rFonts w:ascii="Calibri" w:hAnsi="Calibri" w:cs="Calibri"/>
          <w:b/>
        </w:rPr>
        <w:t>Zamawiający może zwiększyć ilość zamówionych tablic o 20% w stosunku do ilości szacowanej w zapytaniu ofertowym o ile zamówienie nie przekroczy maksymalnej kwoty 1</w:t>
      </w:r>
      <w:r w:rsidR="00B36A8A">
        <w:rPr>
          <w:rFonts w:ascii="Calibri" w:hAnsi="Calibri" w:cs="Calibri"/>
          <w:b/>
        </w:rPr>
        <w:t>69</w:t>
      </w:r>
      <w:r w:rsidRPr="00A34983">
        <w:rPr>
          <w:rFonts w:ascii="Calibri" w:hAnsi="Calibri" w:cs="Calibri"/>
          <w:b/>
        </w:rPr>
        <w:t xml:space="preserve"> ty</w:t>
      </w:r>
      <w:r w:rsidR="00B36A8A">
        <w:rPr>
          <w:rFonts w:ascii="Calibri" w:hAnsi="Calibri" w:cs="Calibri"/>
          <w:b/>
        </w:rPr>
        <w:t xml:space="preserve">s. </w:t>
      </w:r>
      <w:r w:rsidRPr="00A34983">
        <w:rPr>
          <w:rFonts w:ascii="Calibri" w:hAnsi="Calibri" w:cs="Calibri"/>
          <w:b/>
        </w:rPr>
        <w:t>złotych netto. Następuje to na wniosek Zamawiającego po zabezpieczeniu środków na ten cel środków w budżecie i wymaga to zmiany umowy w formie aneksu</w:t>
      </w:r>
      <w:r w:rsidR="00B36A8A">
        <w:rPr>
          <w:rFonts w:ascii="Calibri" w:hAnsi="Calibri" w:cs="Calibri"/>
          <w:b/>
        </w:rPr>
        <w:t xml:space="preserve"> </w:t>
      </w:r>
      <w:r w:rsidRPr="00A34983">
        <w:rPr>
          <w:rFonts w:ascii="Calibri" w:hAnsi="Calibri" w:cs="Calibri"/>
          <w:b/>
        </w:rPr>
        <w:t xml:space="preserve">(Prawo opcji), przy czym jest to prawo, a nie obowiązek Zamawiającego, a Wykonawca nie może odmówić podpisania aneksu po skorzystania z tego prawa przez Zamawiającego. </w:t>
      </w:r>
    </w:p>
    <w:p w14:paraId="49C2B1A8" w14:textId="77777777" w:rsidR="00841DF1" w:rsidRPr="00A34983" w:rsidRDefault="00841DF1" w:rsidP="00B36A8A">
      <w:pPr>
        <w:numPr>
          <w:ilvl w:val="0"/>
          <w:numId w:val="36"/>
        </w:numPr>
        <w:tabs>
          <w:tab w:val="left" w:pos="284"/>
        </w:tabs>
        <w:spacing w:after="120" w:line="276" w:lineRule="auto"/>
        <w:ind w:left="0" w:firstLine="0"/>
        <w:jc w:val="both"/>
        <w:rPr>
          <w:rFonts w:ascii="Calibri" w:hAnsi="Calibri" w:cs="Calibri"/>
        </w:rPr>
      </w:pPr>
      <w:r w:rsidRPr="00A34983">
        <w:rPr>
          <w:rFonts w:ascii="Calibri" w:hAnsi="Calibri" w:cs="Calibri"/>
        </w:rPr>
        <w:t xml:space="preserve">Strony ustalają, iż wskazane w poprzednim ustępie wynagrodzenie jest wynagrodzeniem ryczałtowym i nie ulegnie zmianie w trakcie trwania niniejszej umowy, zawiera obowiązujący podatek. </w:t>
      </w:r>
    </w:p>
    <w:p w14:paraId="4D266268" w14:textId="77777777" w:rsidR="00841DF1" w:rsidRPr="00A34983" w:rsidRDefault="00841DF1" w:rsidP="00B36A8A">
      <w:pPr>
        <w:numPr>
          <w:ilvl w:val="0"/>
          <w:numId w:val="36"/>
        </w:numPr>
        <w:tabs>
          <w:tab w:val="left" w:pos="284"/>
        </w:tabs>
        <w:spacing w:after="120" w:line="276" w:lineRule="auto"/>
        <w:ind w:left="0" w:firstLine="0"/>
        <w:jc w:val="both"/>
        <w:rPr>
          <w:rFonts w:ascii="Calibri" w:hAnsi="Calibri" w:cs="Calibri"/>
        </w:rPr>
      </w:pPr>
      <w:r w:rsidRPr="00A34983">
        <w:rPr>
          <w:rFonts w:ascii="Calibri" w:hAnsi="Calibri" w:cs="Calibri"/>
        </w:rPr>
        <w:t>Wykonawca gwarantuje niezmienność cen jednostkowych tablic rejestracyjnych do czasu wygaśnięcia umowy.</w:t>
      </w:r>
    </w:p>
    <w:p w14:paraId="549A0A98" w14:textId="77777777" w:rsidR="00841DF1" w:rsidRPr="00A34983" w:rsidRDefault="00841DF1" w:rsidP="00B36A8A">
      <w:pPr>
        <w:numPr>
          <w:ilvl w:val="0"/>
          <w:numId w:val="36"/>
        </w:numPr>
        <w:tabs>
          <w:tab w:val="left" w:pos="284"/>
        </w:tabs>
        <w:spacing w:after="120" w:line="276" w:lineRule="auto"/>
        <w:ind w:left="0" w:firstLine="0"/>
        <w:jc w:val="both"/>
        <w:rPr>
          <w:rFonts w:ascii="Calibri" w:hAnsi="Calibri" w:cs="Calibri"/>
        </w:rPr>
      </w:pPr>
      <w:r w:rsidRPr="00A34983">
        <w:rPr>
          <w:rFonts w:ascii="Calibri" w:hAnsi="Calibri" w:cs="Calibri"/>
        </w:rPr>
        <w:t xml:space="preserve">Jakiekolwiek rozporządzenie wierzytelnością, którą Wykonawca nabędzie wobec Zamawiającego w wyniku realizacji niniejszej umowy, w tym cesja, czy też potrącenie będzie nieważne bez wyraźniej, pisemnej zgody Zamawiającego na takie rozporządzenie, w związku, z czym nie będzie wywoływać żadnych skutków </w:t>
      </w:r>
      <w:proofErr w:type="spellStart"/>
      <w:r w:rsidRPr="00A34983">
        <w:rPr>
          <w:rFonts w:ascii="Calibri" w:hAnsi="Calibri" w:cs="Calibri"/>
        </w:rPr>
        <w:t>cywilno</w:t>
      </w:r>
      <w:proofErr w:type="spellEnd"/>
      <w:r w:rsidRPr="00A34983">
        <w:rPr>
          <w:rFonts w:ascii="Calibri" w:hAnsi="Calibri" w:cs="Calibri"/>
        </w:rPr>
        <w:t xml:space="preserve"> – prawnych. </w:t>
      </w:r>
    </w:p>
    <w:p w14:paraId="349548C1" w14:textId="1ECC884F" w:rsidR="00841DF1" w:rsidRPr="00A34983" w:rsidRDefault="00841DF1" w:rsidP="00B36A8A">
      <w:pPr>
        <w:tabs>
          <w:tab w:val="left" w:pos="284"/>
        </w:tabs>
        <w:spacing w:after="120" w:line="276" w:lineRule="auto"/>
        <w:jc w:val="center"/>
        <w:rPr>
          <w:rFonts w:ascii="Calibri" w:hAnsi="Calibri" w:cs="Calibri"/>
        </w:rPr>
      </w:pPr>
      <w:r w:rsidRPr="00A34983">
        <w:rPr>
          <w:rFonts w:ascii="Calibri" w:hAnsi="Calibri" w:cs="Calibri"/>
        </w:rPr>
        <w:t>§</w:t>
      </w:r>
      <w:r w:rsidR="00B36A8A">
        <w:rPr>
          <w:rFonts w:ascii="Calibri" w:hAnsi="Calibri" w:cs="Calibri"/>
        </w:rPr>
        <w:t xml:space="preserve"> </w:t>
      </w:r>
      <w:r w:rsidRPr="00A34983">
        <w:rPr>
          <w:rFonts w:ascii="Calibri" w:hAnsi="Calibri" w:cs="Calibri"/>
        </w:rPr>
        <w:t>5</w:t>
      </w:r>
      <w:r w:rsidR="00B36A8A">
        <w:rPr>
          <w:rFonts w:ascii="Calibri" w:hAnsi="Calibri" w:cs="Calibri"/>
        </w:rPr>
        <w:t>.</w:t>
      </w:r>
    </w:p>
    <w:p w14:paraId="15EDD81D" w14:textId="77777777" w:rsidR="0005449C" w:rsidRDefault="00841DF1" w:rsidP="0005449C">
      <w:pPr>
        <w:tabs>
          <w:tab w:val="left" w:pos="284"/>
        </w:tabs>
        <w:spacing w:after="120" w:line="276" w:lineRule="auto"/>
        <w:jc w:val="both"/>
        <w:rPr>
          <w:rFonts w:ascii="Calibri" w:hAnsi="Calibri" w:cs="Calibri"/>
        </w:rPr>
      </w:pPr>
      <w:r w:rsidRPr="00A34983">
        <w:rPr>
          <w:rFonts w:ascii="Calibri" w:hAnsi="Calibri" w:cs="Calibri"/>
        </w:rPr>
        <w:t xml:space="preserve">1. Wykonawca zobowiązany </w:t>
      </w:r>
      <w:r w:rsidR="00B36A8A">
        <w:rPr>
          <w:rFonts w:ascii="Calibri" w:hAnsi="Calibri" w:cs="Calibri"/>
        </w:rPr>
        <w:t xml:space="preserve">przesłać na adres e-mail: </w:t>
      </w:r>
      <w:hyperlink r:id="rId11" w:history="1">
        <w:r w:rsidR="00B36A8A" w:rsidRPr="008C7C8A">
          <w:rPr>
            <w:rStyle w:val="Hipercze"/>
            <w:rFonts w:ascii="Calibri" w:hAnsi="Calibri" w:cs="Calibri"/>
          </w:rPr>
          <w:t>komunikacja@opatow.pl</w:t>
        </w:r>
      </w:hyperlink>
      <w:r w:rsidR="00B36A8A">
        <w:rPr>
          <w:rFonts w:ascii="Calibri" w:hAnsi="Calibri" w:cs="Calibri"/>
        </w:rPr>
        <w:t xml:space="preserve"> po wystawieniu faktury protokół </w:t>
      </w:r>
      <w:r w:rsidRPr="00A34983">
        <w:rPr>
          <w:rFonts w:ascii="Calibri" w:hAnsi="Calibri" w:cs="Calibri"/>
        </w:rPr>
        <w:t xml:space="preserve">odbioru przedmiotu zamówienia. </w:t>
      </w:r>
    </w:p>
    <w:p w14:paraId="4309E9AC" w14:textId="669DFC2C" w:rsidR="0005449C" w:rsidRPr="0005449C" w:rsidRDefault="0005449C" w:rsidP="0005449C">
      <w:pPr>
        <w:tabs>
          <w:tab w:val="left" w:pos="284"/>
        </w:tabs>
        <w:spacing w:after="120" w:line="276" w:lineRule="auto"/>
        <w:jc w:val="both"/>
        <w:rPr>
          <w:rFonts w:ascii="Calibri" w:hAnsi="Calibri" w:cs="Calibri"/>
        </w:rPr>
      </w:pPr>
      <w:r>
        <w:rPr>
          <w:rFonts w:ascii="Calibri" w:hAnsi="Calibri" w:cs="Calibri"/>
        </w:rPr>
        <w:t xml:space="preserve">2. </w:t>
      </w:r>
      <w:r w:rsidRPr="0005449C">
        <w:rPr>
          <w:rFonts w:ascii="Calibri" w:hAnsi="Calibri" w:cs="Calibri"/>
        </w:rPr>
        <w:t>Strony postanawiają, że rozliczenia z tytułu</w:t>
      </w:r>
      <w:r>
        <w:rPr>
          <w:rFonts w:ascii="Calibri" w:hAnsi="Calibri" w:cs="Calibri"/>
        </w:rPr>
        <w:t xml:space="preserve"> </w:t>
      </w:r>
      <w:r w:rsidRPr="0005449C">
        <w:rPr>
          <w:rFonts w:ascii="Calibri" w:hAnsi="Calibri" w:cs="Calibri"/>
        </w:rPr>
        <w:t>niniejszej umowy dokumentowane będą fakturami wystawianymi zgodnie z działem XI rozdział 1</w:t>
      </w:r>
      <w:r>
        <w:rPr>
          <w:rFonts w:ascii="Calibri" w:hAnsi="Calibri" w:cs="Calibri"/>
        </w:rPr>
        <w:t xml:space="preserve"> </w:t>
      </w:r>
      <w:r w:rsidRPr="0005449C">
        <w:rPr>
          <w:rFonts w:ascii="Calibri" w:hAnsi="Calibri" w:cs="Calibri"/>
        </w:rPr>
        <w:t>ustawy z dnia 11 marca 2004 r. o podatku od towarów i</w:t>
      </w:r>
      <w:r w:rsidR="00814019">
        <w:rPr>
          <w:rFonts w:ascii="Calibri" w:hAnsi="Calibri" w:cs="Calibri"/>
        </w:rPr>
        <w:t> </w:t>
      </w:r>
      <w:r w:rsidRPr="0005449C">
        <w:rPr>
          <w:rFonts w:ascii="Calibri" w:hAnsi="Calibri" w:cs="Calibri"/>
        </w:rPr>
        <w:t>usług</w:t>
      </w:r>
      <w:r>
        <w:rPr>
          <w:rFonts w:ascii="Calibri" w:hAnsi="Calibri" w:cs="Calibri"/>
        </w:rPr>
        <w:t xml:space="preserve"> </w:t>
      </w:r>
      <w:r w:rsidRPr="0005449C">
        <w:rPr>
          <w:rFonts w:ascii="Calibri" w:hAnsi="Calibri" w:cs="Calibri"/>
        </w:rPr>
        <w:t>(Dz. U. z 2025 r. poz. 775, 894, 896, 1203 i 1541), zwanej dalej „ustawą o VAT”.</w:t>
      </w:r>
    </w:p>
    <w:p w14:paraId="1AE0F2E0" w14:textId="0EE7FCBC" w:rsidR="0005449C" w:rsidRPr="0005449C" w:rsidRDefault="0005449C" w:rsidP="0005449C">
      <w:pPr>
        <w:tabs>
          <w:tab w:val="left" w:pos="284"/>
        </w:tabs>
        <w:spacing w:after="120" w:line="276" w:lineRule="auto"/>
        <w:jc w:val="both"/>
        <w:rPr>
          <w:rFonts w:ascii="Calibri" w:hAnsi="Calibri" w:cs="Calibri"/>
        </w:rPr>
      </w:pPr>
      <w:r>
        <w:rPr>
          <w:rFonts w:ascii="Calibri" w:hAnsi="Calibri" w:cs="Calibri"/>
        </w:rPr>
        <w:t>3</w:t>
      </w:r>
      <w:r w:rsidRPr="0005449C">
        <w:rPr>
          <w:rFonts w:ascii="Calibri" w:hAnsi="Calibri" w:cs="Calibri"/>
        </w:rPr>
        <w:t>. Z chwilą, w której Wykonawca stanie się zobowiązany na mocy przepisów ustawy o VAT</w:t>
      </w:r>
      <w:r>
        <w:rPr>
          <w:rFonts w:ascii="Calibri" w:hAnsi="Calibri" w:cs="Calibri"/>
        </w:rPr>
        <w:t xml:space="preserve"> </w:t>
      </w:r>
      <w:r w:rsidRPr="0005449C">
        <w:rPr>
          <w:rFonts w:ascii="Calibri" w:hAnsi="Calibri" w:cs="Calibri"/>
        </w:rPr>
        <w:t>(w brzmieniu obowiązującym od dnia 1 lutego 2026 r.) do wystawiania faktur ustrukturyzowanych</w:t>
      </w:r>
      <w:r>
        <w:rPr>
          <w:rFonts w:ascii="Calibri" w:hAnsi="Calibri" w:cs="Calibri"/>
        </w:rPr>
        <w:t xml:space="preserve"> </w:t>
      </w:r>
      <w:r w:rsidRPr="0005449C">
        <w:rPr>
          <w:rFonts w:ascii="Calibri" w:hAnsi="Calibri" w:cs="Calibri"/>
        </w:rPr>
        <w:t>przy użyciu Krajowego Systemu e-Faktur (</w:t>
      </w:r>
      <w:proofErr w:type="spellStart"/>
      <w:r w:rsidRPr="0005449C">
        <w:rPr>
          <w:rFonts w:ascii="Calibri" w:hAnsi="Calibri" w:cs="Calibri"/>
        </w:rPr>
        <w:t>KSeF</w:t>
      </w:r>
      <w:proofErr w:type="spellEnd"/>
      <w:r w:rsidRPr="0005449C">
        <w:rPr>
          <w:rFonts w:ascii="Calibri" w:hAnsi="Calibri" w:cs="Calibri"/>
        </w:rPr>
        <w:t>), faktury te będą wystawiane przez Wykonawcę</w:t>
      </w:r>
      <w:r>
        <w:rPr>
          <w:rFonts w:ascii="Calibri" w:hAnsi="Calibri" w:cs="Calibri"/>
        </w:rPr>
        <w:t xml:space="preserve"> </w:t>
      </w:r>
      <w:r w:rsidRPr="0005449C">
        <w:rPr>
          <w:rFonts w:ascii="Calibri" w:hAnsi="Calibri" w:cs="Calibri"/>
        </w:rPr>
        <w:t xml:space="preserve">wyłącznie w </w:t>
      </w:r>
      <w:proofErr w:type="spellStart"/>
      <w:r w:rsidRPr="0005449C">
        <w:rPr>
          <w:rFonts w:ascii="Calibri" w:hAnsi="Calibri" w:cs="Calibri"/>
        </w:rPr>
        <w:t>KSeF</w:t>
      </w:r>
      <w:proofErr w:type="spellEnd"/>
      <w:r w:rsidRPr="0005449C">
        <w:rPr>
          <w:rFonts w:ascii="Calibri" w:hAnsi="Calibri" w:cs="Calibri"/>
        </w:rPr>
        <w:t>, zgodnie z art. 106ga–106nd ustawy o VAT, chyba że z mocy art. 106ga ust. 2 lub</w:t>
      </w:r>
      <w:r>
        <w:rPr>
          <w:rFonts w:ascii="Calibri" w:hAnsi="Calibri" w:cs="Calibri"/>
        </w:rPr>
        <w:t xml:space="preserve"> </w:t>
      </w:r>
      <w:r w:rsidRPr="0005449C">
        <w:rPr>
          <w:rFonts w:ascii="Calibri" w:hAnsi="Calibri" w:cs="Calibri"/>
        </w:rPr>
        <w:t>art. 106s ustawy o VAT nie ciąży na nim obowiązek wystawienia faktury ustrukturyzowanej –</w:t>
      </w:r>
      <w:r>
        <w:rPr>
          <w:rFonts w:ascii="Calibri" w:hAnsi="Calibri" w:cs="Calibri"/>
        </w:rPr>
        <w:t xml:space="preserve"> </w:t>
      </w:r>
      <w:r w:rsidRPr="0005449C">
        <w:rPr>
          <w:rFonts w:ascii="Calibri" w:hAnsi="Calibri" w:cs="Calibri"/>
        </w:rPr>
        <w:t>wówczas stosuje się odpowiednio art. 106gc ustawy o VAT (faktury elektroniczne lub papierowe).</w:t>
      </w:r>
    </w:p>
    <w:p w14:paraId="13F79766" w14:textId="6A77077D" w:rsidR="0005449C" w:rsidRPr="0005449C" w:rsidRDefault="0005449C" w:rsidP="0005449C">
      <w:pPr>
        <w:tabs>
          <w:tab w:val="left" w:pos="284"/>
        </w:tabs>
        <w:spacing w:after="120" w:line="276" w:lineRule="auto"/>
        <w:jc w:val="both"/>
        <w:rPr>
          <w:rFonts w:ascii="Calibri" w:hAnsi="Calibri" w:cs="Calibri"/>
        </w:rPr>
      </w:pPr>
      <w:r>
        <w:rPr>
          <w:rFonts w:ascii="Calibri" w:hAnsi="Calibri" w:cs="Calibri"/>
        </w:rPr>
        <w:t>4</w:t>
      </w:r>
      <w:r w:rsidRPr="0005449C">
        <w:rPr>
          <w:rFonts w:ascii="Calibri" w:hAnsi="Calibri" w:cs="Calibri"/>
        </w:rPr>
        <w:t xml:space="preserve">. Od momentu, o którym mowa w ust. </w:t>
      </w:r>
      <w:r>
        <w:rPr>
          <w:rFonts w:ascii="Calibri" w:hAnsi="Calibri" w:cs="Calibri"/>
        </w:rPr>
        <w:t>3</w:t>
      </w:r>
      <w:r w:rsidRPr="0005449C">
        <w:rPr>
          <w:rFonts w:ascii="Calibri" w:hAnsi="Calibri" w:cs="Calibri"/>
        </w:rPr>
        <w:t>, za dzień otrzymania faktury przez Zamawiającego uznaje</w:t>
      </w:r>
      <w:r>
        <w:rPr>
          <w:rFonts w:ascii="Calibri" w:hAnsi="Calibri" w:cs="Calibri"/>
        </w:rPr>
        <w:t xml:space="preserve"> </w:t>
      </w:r>
      <w:r w:rsidRPr="0005449C">
        <w:rPr>
          <w:rFonts w:ascii="Calibri" w:hAnsi="Calibri" w:cs="Calibri"/>
        </w:rPr>
        <w:t>się dzień:</w:t>
      </w:r>
    </w:p>
    <w:p w14:paraId="0F08D2C3" w14:textId="4A7DCAC9" w:rsidR="0005449C" w:rsidRPr="0005449C" w:rsidRDefault="0005449C" w:rsidP="0005449C">
      <w:pPr>
        <w:tabs>
          <w:tab w:val="left" w:pos="284"/>
        </w:tabs>
        <w:spacing w:after="120" w:line="276" w:lineRule="auto"/>
        <w:jc w:val="both"/>
        <w:rPr>
          <w:rFonts w:ascii="Calibri" w:hAnsi="Calibri" w:cs="Calibri"/>
        </w:rPr>
      </w:pPr>
      <w:r w:rsidRPr="0005449C">
        <w:rPr>
          <w:rFonts w:ascii="Calibri" w:hAnsi="Calibri" w:cs="Calibri"/>
        </w:rPr>
        <w:t>1) w przypadku faktur ustrukturyzowanych – dzień przydzielenia numeru identyfikującego fakturę</w:t>
      </w:r>
      <w:r>
        <w:rPr>
          <w:rFonts w:ascii="Calibri" w:hAnsi="Calibri" w:cs="Calibri"/>
        </w:rPr>
        <w:t xml:space="preserve"> </w:t>
      </w:r>
      <w:r w:rsidRPr="0005449C">
        <w:rPr>
          <w:rFonts w:ascii="Calibri" w:hAnsi="Calibri" w:cs="Calibri"/>
        </w:rPr>
        <w:t>w </w:t>
      </w:r>
      <w:proofErr w:type="spellStart"/>
      <w:r w:rsidRPr="0005449C">
        <w:rPr>
          <w:rFonts w:ascii="Calibri" w:hAnsi="Calibri" w:cs="Calibri"/>
        </w:rPr>
        <w:t>KSeF</w:t>
      </w:r>
      <w:proofErr w:type="spellEnd"/>
      <w:r w:rsidRPr="0005449C">
        <w:rPr>
          <w:rFonts w:ascii="Calibri" w:hAnsi="Calibri" w:cs="Calibri"/>
        </w:rPr>
        <w:t>, zgodnie z art. 106na ust. 3 oraz – odpowiednio – art. 106nda ust. 11, art. 106nf ust. 10 i art.</w:t>
      </w:r>
      <w:r>
        <w:rPr>
          <w:rFonts w:ascii="Calibri" w:hAnsi="Calibri" w:cs="Calibri"/>
        </w:rPr>
        <w:t xml:space="preserve"> </w:t>
      </w:r>
      <w:r w:rsidRPr="0005449C">
        <w:rPr>
          <w:rFonts w:ascii="Calibri" w:hAnsi="Calibri" w:cs="Calibri"/>
        </w:rPr>
        <w:t>106nh ust. 2 ustawy o VAT;</w:t>
      </w:r>
    </w:p>
    <w:p w14:paraId="33D67621" w14:textId="5B4F0F3E" w:rsidR="0005449C" w:rsidRPr="0005449C" w:rsidRDefault="0005449C" w:rsidP="0005449C">
      <w:pPr>
        <w:tabs>
          <w:tab w:val="left" w:pos="284"/>
        </w:tabs>
        <w:spacing w:after="120" w:line="276" w:lineRule="auto"/>
        <w:jc w:val="both"/>
        <w:rPr>
          <w:rFonts w:ascii="Calibri" w:hAnsi="Calibri" w:cs="Calibri"/>
        </w:rPr>
      </w:pPr>
      <w:r w:rsidRPr="0005449C">
        <w:rPr>
          <w:rFonts w:ascii="Calibri" w:hAnsi="Calibri" w:cs="Calibri"/>
        </w:rPr>
        <w:t>2) w przypadku faktur elektronicznych lub papierowych wystawionych zgodnie z art. 106gc, 106nf</w:t>
      </w:r>
      <w:r>
        <w:rPr>
          <w:rFonts w:ascii="Calibri" w:hAnsi="Calibri" w:cs="Calibri"/>
        </w:rPr>
        <w:t xml:space="preserve"> </w:t>
      </w:r>
      <w:r w:rsidRPr="0005449C">
        <w:rPr>
          <w:rFonts w:ascii="Calibri" w:hAnsi="Calibri" w:cs="Calibri"/>
        </w:rPr>
        <w:t>ust. 1, 106ng lub 106nh ustawy o VAT – dzień faktycznego otrzymania faktury przez Zamawiającego.</w:t>
      </w:r>
    </w:p>
    <w:p w14:paraId="6461B07B" w14:textId="5A4E9282" w:rsidR="0005449C" w:rsidRPr="0005449C" w:rsidRDefault="0005449C" w:rsidP="0005449C">
      <w:pPr>
        <w:tabs>
          <w:tab w:val="left" w:pos="284"/>
        </w:tabs>
        <w:spacing w:after="120" w:line="276" w:lineRule="auto"/>
        <w:jc w:val="both"/>
        <w:rPr>
          <w:rFonts w:ascii="Calibri" w:hAnsi="Calibri" w:cs="Calibri"/>
        </w:rPr>
      </w:pPr>
      <w:r>
        <w:rPr>
          <w:rFonts w:ascii="Calibri" w:hAnsi="Calibri" w:cs="Calibri"/>
        </w:rPr>
        <w:t>5</w:t>
      </w:r>
      <w:r w:rsidRPr="0005449C">
        <w:rPr>
          <w:rFonts w:ascii="Calibri" w:hAnsi="Calibri" w:cs="Calibri"/>
        </w:rPr>
        <w:t xml:space="preserve">. Do momentu wejścia w życie obowiązku stosowania </w:t>
      </w:r>
      <w:proofErr w:type="spellStart"/>
      <w:r w:rsidRPr="0005449C">
        <w:rPr>
          <w:rFonts w:ascii="Calibri" w:hAnsi="Calibri" w:cs="Calibri"/>
        </w:rPr>
        <w:t>KSeF</w:t>
      </w:r>
      <w:proofErr w:type="spellEnd"/>
      <w:r w:rsidRPr="0005449C">
        <w:rPr>
          <w:rFonts w:ascii="Calibri" w:hAnsi="Calibri" w:cs="Calibri"/>
        </w:rPr>
        <w:t xml:space="preserve"> termin płatności wynagrodzenia liczony</w:t>
      </w:r>
      <w:r>
        <w:rPr>
          <w:rFonts w:ascii="Calibri" w:hAnsi="Calibri" w:cs="Calibri"/>
        </w:rPr>
        <w:t xml:space="preserve"> </w:t>
      </w:r>
      <w:r w:rsidRPr="0005449C">
        <w:rPr>
          <w:rFonts w:ascii="Calibri" w:hAnsi="Calibri" w:cs="Calibri"/>
        </w:rPr>
        <w:t>jest od dnia faktycznego otrzymania faktury przez Zamawiającego. Po wejściu w życie obowiązku</w:t>
      </w:r>
      <w:r>
        <w:rPr>
          <w:rFonts w:ascii="Calibri" w:hAnsi="Calibri" w:cs="Calibri"/>
        </w:rPr>
        <w:t xml:space="preserve"> </w:t>
      </w:r>
      <w:proofErr w:type="spellStart"/>
      <w:r w:rsidRPr="0005449C">
        <w:rPr>
          <w:rFonts w:ascii="Calibri" w:hAnsi="Calibri" w:cs="Calibri"/>
        </w:rPr>
        <w:t>KSeF</w:t>
      </w:r>
      <w:proofErr w:type="spellEnd"/>
      <w:r w:rsidRPr="0005449C">
        <w:rPr>
          <w:rFonts w:ascii="Calibri" w:hAnsi="Calibri" w:cs="Calibri"/>
        </w:rPr>
        <w:t xml:space="preserve"> termin płatności liczony jest od dnia otrzymania faktury ustalonego zgodnie z ust. </w:t>
      </w:r>
      <w:r>
        <w:rPr>
          <w:rFonts w:ascii="Calibri" w:hAnsi="Calibri" w:cs="Calibri"/>
        </w:rPr>
        <w:t>4</w:t>
      </w:r>
      <w:r w:rsidRPr="0005449C">
        <w:rPr>
          <w:rFonts w:ascii="Calibri" w:hAnsi="Calibri" w:cs="Calibri"/>
        </w:rPr>
        <w:t>.</w:t>
      </w:r>
    </w:p>
    <w:p w14:paraId="3B40EFD3" w14:textId="1B11D366" w:rsidR="0005449C" w:rsidRPr="0005449C" w:rsidRDefault="0005449C" w:rsidP="0005449C">
      <w:pPr>
        <w:tabs>
          <w:tab w:val="left" w:pos="284"/>
        </w:tabs>
        <w:spacing w:after="120" w:line="276" w:lineRule="auto"/>
        <w:jc w:val="both"/>
        <w:rPr>
          <w:rFonts w:ascii="Calibri" w:hAnsi="Calibri" w:cs="Calibri"/>
        </w:rPr>
      </w:pPr>
      <w:r>
        <w:rPr>
          <w:rFonts w:ascii="Calibri" w:hAnsi="Calibri" w:cs="Calibri"/>
        </w:rPr>
        <w:lastRenderedPageBreak/>
        <w:t>6</w:t>
      </w:r>
      <w:r w:rsidRPr="0005449C">
        <w:rPr>
          <w:rFonts w:ascii="Calibri" w:hAnsi="Calibri" w:cs="Calibri"/>
        </w:rPr>
        <w:t>. W przypadkach określonych w art. 106j ust. 1 ustawy o VAT Wykonawca wystawia fakturę</w:t>
      </w:r>
      <w:r>
        <w:rPr>
          <w:rFonts w:ascii="Calibri" w:hAnsi="Calibri" w:cs="Calibri"/>
        </w:rPr>
        <w:t xml:space="preserve"> </w:t>
      </w:r>
      <w:r w:rsidRPr="0005449C">
        <w:rPr>
          <w:rFonts w:ascii="Calibri" w:hAnsi="Calibri" w:cs="Calibri"/>
        </w:rPr>
        <w:t>korygującą spełniającą wymagania art. 106j ust. 2–3 ustawy o VAT, w szczególności</w:t>
      </w:r>
      <w:r>
        <w:rPr>
          <w:rFonts w:ascii="Calibri" w:hAnsi="Calibri" w:cs="Calibri"/>
        </w:rPr>
        <w:t xml:space="preserve"> </w:t>
      </w:r>
      <w:r w:rsidRPr="0005449C">
        <w:rPr>
          <w:rFonts w:ascii="Calibri" w:hAnsi="Calibri" w:cs="Calibri"/>
        </w:rPr>
        <w:t xml:space="preserve">podaniem numeru identyfikującego w </w:t>
      </w:r>
      <w:proofErr w:type="spellStart"/>
      <w:r w:rsidRPr="0005449C">
        <w:rPr>
          <w:rFonts w:ascii="Calibri" w:hAnsi="Calibri" w:cs="Calibri"/>
        </w:rPr>
        <w:t>KSeF</w:t>
      </w:r>
      <w:proofErr w:type="spellEnd"/>
      <w:r w:rsidRPr="0005449C">
        <w:rPr>
          <w:rFonts w:ascii="Calibri" w:hAnsi="Calibri" w:cs="Calibri"/>
        </w:rPr>
        <w:t xml:space="preserve"> fakturę pierwotną.</w:t>
      </w:r>
    </w:p>
    <w:p w14:paraId="5E48C720" w14:textId="696EDD29" w:rsidR="0005449C" w:rsidRPr="0005449C" w:rsidRDefault="0005449C" w:rsidP="0005449C">
      <w:pPr>
        <w:tabs>
          <w:tab w:val="left" w:pos="284"/>
        </w:tabs>
        <w:spacing w:after="120" w:line="276" w:lineRule="auto"/>
        <w:jc w:val="both"/>
        <w:rPr>
          <w:rFonts w:ascii="Calibri" w:hAnsi="Calibri" w:cs="Calibri"/>
        </w:rPr>
      </w:pPr>
      <w:r>
        <w:rPr>
          <w:rFonts w:ascii="Calibri" w:hAnsi="Calibri" w:cs="Calibri"/>
        </w:rPr>
        <w:t>7</w:t>
      </w:r>
      <w:r w:rsidRPr="0005449C">
        <w:rPr>
          <w:rFonts w:ascii="Calibri" w:hAnsi="Calibri" w:cs="Calibri"/>
        </w:rPr>
        <w:t>. W przypadku faktur dokumentujących otrzymanie części lub całości zapłaty przed wykonaniem</w:t>
      </w:r>
      <w:r>
        <w:rPr>
          <w:rFonts w:ascii="Calibri" w:hAnsi="Calibri" w:cs="Calibri"/>
        </w:rPr>
        <w:t xml:space="preserve"> </w:t>
      </w:r>
      <w:r w:rsidRPr="0005449C">
        <w:rPr>
          <w:rFonts w:ascii="Calibri" w:hAnsi="Calibri" w:cs="Calibri"/>
        </w:rPr>
        <w:t>świadczenia (faktury zaliczkowe), Wykonawca wystawia je zgodnie z art. 106b ust. 1 pkt 4 oraz art.</w:t>
      </w:r>
      <w:r>
        <w:rPr>
          <w:rFonts w:ascii="Calibri" w:hAnsi="Calibri" w:cs="Calibri"/>
        </w:rPr>
        <w:t xml:space="preserve"> </w:t>
      </w:r>
      <w:r w:rsidRPr="0005449C">
        <w:rPr>
          <w:rFonts w:ascii="Calibri" w:hAnsi="Calibri" w:cs="Calibri"/>
        </w:rPr>
        <w:t xml:space="preserve">106f ustawy o VAT, a faktura końcowa zawiera numery identyfikujące w </w:t>
      </w:r>
      <w:proofErr w:type="spellStart"/>
      <w:r w:rsidRPr="0005449C">
        <w:rPr>
          <w:rFonts w:ascii="Calibri" w:hAnsi="Calibri" w:cs="Calibri"/>
        </w:rPr>
        <w:t>KSeF</w:t>
      </w:r>
      <w:proofErr w:type="spellEnd"/>
      <w:r w:rsidRPr="0005449C">
        <w:rPr>
          <w:rFonts w:ascii="Calibri" w:hAnsi="Calibri" w:cs="Calibri"/>
        </w:rPr>
        <w:t xml:space="preserve"> faktury zaliczkowe,</w:t>
      </w:r>
      <w:r>
        <w:rPr>
          <w:rFonts w:ascii="Calibri" w:hAnsi="Calibri" w:cs="Calibri"/>
        </w:rPr>
        <w:t xml:space="preserve"> </w:t>
      </w:r>
      <w:r w:rsidRPr="0005449C">
        <w:rPr>
          <w:rFonts w:ascii="Calibri" w:hAnsi="Calibri" w:cs="Calibri"/>
        </w:rPr>
        <w:t>o których mowa w art. 106f ust. 3–4 ustawy o VAT.</w:t>
      </w:r>
    </w:p>
    <w:p w14:paraId="290BF88F" w14:textId="2BDFA342" w:rsidR="0005449C" w:rsidRPr="00814019" w:rsidRDefault="00814019" w:rsidP="0005449C">
      <w:pPr>
        <w:tabs>
          <w:tab w:val="left" w:pos="284"/>
        </w:tabs>
        <w:spacing w:after="120" w:line="276" w:lineRule="auto"/>
        <w:jc w:val="both"/>
        <w:rPr>
          <w:rFonts w:ascii="Calibri" w:hAnsi="Calibri" w:cs="Calibri"/>
          <w:b/>
          <w:bCs/>
          <w:u w:val="single"/>
        </w:rPr>
      </w:pPr>
      <w:r w:rsidRPr="00814019">
        <w:rPr>
          <w:rFonts w:ascii="Calibri" w:hAnsi="Calibri" w:cs="Calibri"/>
          <w:b/>
          <w:bCs/>
          <w:u w:val="single"/>
        </w:rPr>
        <w:t>8</w:t>
      </w:r>
      <w:r w:rsidR="0005449C" w:rsidRPr="00814019">
        <w:rPr>
          <w:rFonts w:ascii="Calibri" w:hAnsi="Calibri" w:cs="Calibri"/>
          <w:b/>
          <w:bCs/>
          <w:u w:val="single"/>
        </w:rPr>
        <w:t>. Faktury wystawiane na rzecz Zamawiającego powinny:</w:t>
      </w:r>
    </w:p>
    <w:p w14:paraId="55073111" w14:textId="528FE921" w:rsidR="0005449C" w:rsidRPr="0005449C" w:rsidRDefault="0005449C" w:rsidP="0005449C">
      <w:pPr>
        <w:tabs>
          <w:tab w:val="left" w:pos="284"/>
        </w:tabs>
        <w:spacing w:after="120" w:line="276" w:lineRule="auto"/>
        <w:jc w:val="both"/>
        <w:rPr>
          <w:rFonts w:ascii="Calibri" w:hAnsi="Calibri" w:cs="Calibri"/>
        </w:rPr>
      </w:pPr>
      <w:r w:rsidRPr="0005449C">
        <w:rPr>
          <w:rFonts w:ascii="Calibri" w:hAnsi="Calibri" w:cs="Calibri"/>
        </w:rPr>
        <w:t>1) być zgodne ze strukturą logiczną opublikowaną na podstawie art. 106gb ust. 8 ustawy o VAT – w</w:t>
      </w:r>
      <w:r>
        <w:rPr>
          <w:rFonts w:ascii="Calibri" w:hAnsi="Calibri" w:cs="Calibri"/>
        </w:rPr>
        <w:t> </w:t>
      </w:r>
      <w:r w:rsidRPr="0005449C">
        <w:rPr>
          <w:rFonts w:ascii="Calibri" w:hAnsi="Calibri" w:cs="Calibri"/>
        </w:rPr>
        <w:t>przypadku faktur ustrukturyzowanych;</w:t>
      </w:r>
    </w:p>
    <w:p w14:paraId="5C3C93DC" w14:textId="7F15B7AF" w:rsidR="0005449C" w:rsidRPr="0005449C" w:rsidRDefault="0005449C" w:rsidP="0005449C">
      <w:pPr>
        <w:tabs>
          <w:tab w:val="left" w:pos="284"/>
        </w:tabs>
        <w:spacing w:after="120" w:line="276" w:lineRule="auto"/>
        <w:jc w:val="both"/>
        <w:rPr>
          <w:rFonts w:ascii="Calibri" w:hAnsi="Calibri" w:cs="Calibri"/>
        </w:rPr>
      </w:pPr>
      <w:r w:rsidRPr="0005449C">
        <w:rPr>
          <w:rFonts w:ascii="Calibri" w:hAnsi="Calibri" w:cs="Calibri"/>
        </w:rPr>
        <w:t>2) spełniać warunki i zawierać dane wymagane art. 106e ustawy o VAT oraz –</w:t>
      </w:r>
      <w:r>
        <w:rPr>
          <w:rFonts w:ascii="Calibri" w:hAnsi="Calibri" w:cs="Calibri"/>
        </w:rPr>
        <w:t xml:space="preserve"> </w:t>
      </w:r>
      <w:r w:rsidRPr="0005449C">
        <w:rPr>
          <w:rFonts w:ascii="Calibri" w:hAnsi="Calibri" w:cs="Calibri"/>
        </w:rPr>
        <w:t>w przypadku faktur zaliczkowych – art. 106f ustawy o VAT;</w:t>
      </w:r>
    </w:p>
    <w:p w14:paraId="1DD0AA21" w14:textId="530B76B1" w:rsidR="0005449C" w:rsidRPr="0005449C" w:rsidRDefault="0005449C" w:rsidP="0005449C">
      <w:pPr>
        <w:tabs>
          <w:tab w:val="left" w:pos="284"/>
        </w:tabs>
        <w:spacing w:after="120" w:line="276" w:lineRule="auto"/>
        <w:jc w:val="both"/>
        <w:rPr>
          <w:rFonts w:ascii="Calibri" w:hAnsi="Calibri" w:cs="Calibri"/>
        </w:rPr>
      </w:pPr>
      <w:r w:rsidRPr="0005449C">
        <w:rPr>
          <w:rFonts w:ascii="Calibri" w:hAnsi="Calibri" w:cs="Calibri"/>
        </w:rPr>
        <w:t>3) być wystawione na prawidłowe dane Zamawiającego</w:t>
      </w:r>
      <w:r>
        <w:rPr>
          <w:rFonts w:ascii="Calibri" w:hAnsi="Calibri" w:cs="Calibri"/>
        </w:rPr>
        <w:t>, będącego jednostką samorządu terytorialnego</w:t>
      </w:r>
      <w:r w:rsidRPr="0005449C">
        <w:rPr>
          <w:rFonts w:ascii="Calibri" w:hAnsi="Calibri" w:cs="Calibri"/>
        </w:rPr>
        <w:t>, w tym zawierać numer NIP Nabywcy</w:t>
      </w:r>
      <w:r>
        <w:rPr>
          <w:rFonts w:ascii="Calibri" w:hAnsi="Calibri" w:cs="Calibri"/>
        </w:rPr>
        <w:t xml:space="preserve"> </w:t>
      </w:r>
      <w:r w:rsidRPr="0005449C">
        <w:rPr>
          <w:rFonts w:ascii="Calibri" w:hAnsi="Calibri" w:cs="Calibri"/>
        </w:rPr>
        <w:t>i</w:t>
      </w:r>
      <w:r>
        <w:rPr>
          <w:rFonts w:ascii="Calibri" w:hAnsi="Calibri" w:cs="Calibri"/>
        </w:rPr>
        <w:t> </w:t>
      </w:r>
      <w:r w:rsidRPr="0005449C">
        <w:rPr>
          <w:rFonts w:ascii="Calibri" w:hAnsi="Calibri" w:cs="Calibri"/>
        </w:rPr>
        <w:t>Odbiorcy, tj.:</w:t>
      </w:r>
    </w:p>
    <w:p w14:paraId="691B6D4E" w14:textId="5463EAA3" w:rsidR="0005449C" w:rsidRPr="0005449C" w:rsidRDefault="0005449C" w:rsidP="0005449C">
      <w:pPr>
        <w:tabs>
          <w:tab w:val="left" w:pos="284"/>
        </w:tabs>
        <w:spacing w:after="120" w:line="276" w:lineRule="auto"/>
        <w:jc w:val="both"/>
        <w:rPr>
          <w:rFonts w:ascii="Calibri" w:hAnsi="Calibri" w:cs="Calibri"/>
        </w:rPr>
      </w:pPr>
      <w:r w:rsidRPr="0005449C">
        <w:rPr>
          <w:rFonts w:ascii="Calibri" w:hAnsi="Calibri" w:cs="Calibri"/>
        </w:rPr>
        <w:t>– Nabywca</w:t>
      </w:r>
      <w:r w:rsidR="00B8219B">
        <w:rPr>
          <w:rFonts w:ascii="Calibri" w:hAnsi="Calibri" w:cs="Calibri"/>
        </w:rPr>
        <w:t xml:space="preserve"> (Podmiot 2)</w:t>
      </w:r>
      <w:r w:rsidRPr="0005449C">
        <w:rPr>
          <w:rFonts w:ascii="Calibri" w:hAnsi="Calibri" w:cs="Calibri"/>
        </w:rPr>
        <w:t xml:space="preserve">: </w:t>
      </w:r>
      <w:r w:rsidR="00B8219B" w:rsidRPr="00A34983">
        <w:rPr>
          <w:rFonts w:ascii="Calibri" w:hAnsi="Calibri" w:cs="Calibri"/>
          <w:b/>
        </w:rPr>
        <w:t>Powiat Opatowski</w:t>
      </w:r>
      <w:r w:rsidR="00B8219B">
        <w:rPr>
          <w:rFonts w:ascii="Calibri" w:hAnsi="Calibri" w:cs="Calibri"/>
        </w:rPr>
        <w:t xml:space="preserve">, </w:t>
      </w:r>
      <w:r w:rsidR="00B8219B" w:rsidRPr="00A34983">
        <w:rPr>
          <w:rFonts w:ascii="Calibri" w:hAnsi="Calibri" w:cs="Calibri"/>
        </w:rPr>
        <w:t>ul. Henryka Sienkiewicza 17</w:t>
      </w:r>
      <w:r w:rsidR="00B8219B">
        <w:rPr>
          <w:rFonts w:ascii="Calibri" w:hAnsi="Calibri" w:cs="Calibri"/>
        </w:rPr>
        <w:t>, 27-500 Opatów</w:t>
      </w:r>
      <w:r w:rsidR="00B8219B" w:rsidRPr="00A34983">
        <w:rPr>
          <w:rFonts w:ascii="Calibri" w:hAnsi="Calibri" w:cs="Calibri"/>
        </w:rPr>
        <w:t xml:space="preserve">, NIP: 863-168-47-10, </w:t>
      </w:r>
    </w:p>
    <w:p w14:paraId="55046448" w14:textId="648BBB3F" w:rsidR="00B8219B" w:rsidRDefault="0005449C" w:rsidP="00B8219B">
      <w:pPr>
        <w:tabs>
          <w:tab w:val="left" w:pos="284"/>
        </w:tabs>
        <w:spacing w:after="120" w:line="276" w:lineRule="auto"/>
        <w:jc w:val="both"/>
        <w:rPr>
          <w:rFonts w:ascii="Calibri" w:hAnsi="Calibri" w:cs="Calibri"/>
        </w:rPr>
      </w:pPr>
      <w:r w:rsidRPr="0005449C">
        <w:rPr>
          <w:rFonts w:ascii="Calibri" w:hAnsi="Calibri" w:cs="Calibri"/>
        </w:rPr>
        <w:t>– Odbiorca</w:t>
      </w:r>
      <w:r w:rsidR="00B8219B">
        <w:rPr>
          <w:rFonts w:ascii="Calibri" w:hAnsi="Calibri" w:cs="Calibri"/>
        </w:rPr>
        <w:t xml:space="preserve"> (Podmiot 3)</w:t>
      </w:r>
      <w:r w:rsidRPr="0005449C">
        <w:rPr>
          <w:rFonts w:ascii="Calibri" w:hAnsi="Calibri" w:cs="Calibri"/>
        </w:rPr>
        <w:t xml:space="preserve">: </w:t>
      </w:r>
      <w:r w:rsidR="00B8219B">
        <w:rPr>
          <w:rFonts w:ascii="Calibri" w:hAnsi="Calibri" w:cs="Calibri"/>
          <w:b/>
        </w:rPr>
        <w:t>Starostwo Powiatowe w Opatowie</w:t>
      </w:r>
      <w:r w:rsidR="00B8219B">
        <w:rPr>
          <w:rFonts w:ascii="Calibri" w:hAnsi="Calibri" w:cs="Calibri"/>
        </w:rPr>
        <w:t xml:space="preserve">, </w:t>
      </w:r>
      <w:r w:rsidR="00B8219B" w:rsidRPr="00A34983">
        <w:rPr>
          <w:rFonts w:ascii="Calibri" w:hAnsi="Calibri" w:cs="Calibri"/>
        </w:rPr>
        <w:t>ul. Henryka Sienkiewicza 17</w:t>
      </w:r>
      <w:r w:rsidR="00B8219B">
        <w:rPr>
          <w:rFonts w:ascii="Calibri" w:hAnsi="Calibri" w:cs="Calibri"/>
        </w:rPr>
        <w:t>, 27-500 Opatów</w:t>
      </w:r>
      <w:r w:rsidR="00B8219B" w:rsidRPr="00A34983">
        <w:rPr>
          <w:rFonts w:ascii="Calibri" w:hAnsi="Calibri" w:cs="Calibri"/>
        </w:rPr>
        <w:t xml:space="preserve">, NIP: </w:t>
      </w:r>
      <w:r w:rsidR="00B8219B" w:rsidRPr="00B8219B">
        <w:rPr>
          <w:rFonts w:ascii="Calibri" w:hAnsi="Calibri" w:cs="Calibri"/>
        </w:rPr>
        <w:t>863-145-65-93</w:t>
      </w:r>
      <w:r w:rsidR="00B8219B">
        <w:rPr>
          <w:rFonts w:ascii="Calibri" w:hAnsi="Calibri" w:cs="Calibri"/>
        </w:rPr>
        <w:t>;</w:t>
      </w:r>
    </w:p>
    <w:p w14:paraId="615002C0" w14:textId="4F48B64E" w:rsidR="00B8219B" w:rsidRPr="0005449C" w:rsidRDefault="00B8219B" w:rsidP="00B8219B">
      <w:pPr>
        <w:tabs>
          <w:tab w:val="left" w:pos="284"/>
        </w:tabs>
        <w:spacing w:after="120" w:line="276" w:lineRule="auto"/>
        <w:jc w:val="both"/>
        <w:rPr>
          <w:rFonts w:ascii="Calibri" w:hAnsi="Calibri" w:cs="Calibri"/>
        </w:rPr>
      </w:pPr>
      <w:r>
        <w:rPr>
          <w:rFonts w:ascii="Calibri" w:hAnsi="Calibri" w:cs="Calibri"/>
        </w:rPr>
        <w:t xml:space="preserve">4) </w:t>
      </w:r>
      <w:r w:rsidR="00814019">
        <w:rPr>
          <w:rFonts w:ascii="Calibri" w:hAnsi="Calibri" w:cs="Calibri"/>
        </w:rPr>
        <w:t xml:space="preserve">wypadku wystawienia w </w:t>
      </w:r>
      <w:proofErr w:type="spellStart"/>
      <w:r w:rsidR="00814019">
        <w:rPr>
          <w:rFonts w:ascii="Calibri" w:hAnsi="Calibri" w:cs="Calibri"/>
        </w:rPr>
        <w:t>KSeF</w:t>
      </w:r>
      <w:proofErr w:type="spellEnd"/>
      <w:r w:rsidR="00814019">
        <w:rPr>
          <w:rFonts w:ascii="Calibri" w:hAnsi="Calibri" w:cs="Calibri"/>
        </w:rPr>
        <w:t xml:space="preserve"> </w:t>
      </w:r>
      <w:r w:rsidR="00814019" w:rsidRPr="00814019">
        <w:rPr>
          <w:rFonts w:ascii="Calibri" w:hAnsi="Calibri" w:cs="Calibri"/>
        </w:rPr>
        <w:t xml:space="preserve">z prawidłowym oznaczeniem jednostki samorządu terytorialnego, poprzez odpowiednie wypełnienie </w:t>
      </w:r>
      <w:r w:rsidR="00814019" w:rsidRPr="00814019">
        <w:rPr>
          <w:rFonts w:ascii="Calibri" w:hAnsi="Calibri" w:cs="Calibri"/>
          <w:b/>
          <w:bCs/>
        </w:rPr>
        <w:t>znacznika JST</w:t>
      </w:r>
      <w:r w:rsidR="00814019" w:rsidRPr="00814019">
        <w:rPr>
          <w:rFonts w:ascii="Calibri" w:hAnsi="Calibri" w:cs="Calibri"/>
        </w:rPr>
        <w:t xml:space="preserve"> polegające na zaznaczeniu odpowiedzi „</w:t>
      </w:r>
      <w:r w:rsidR="00814019" w:rsidRPr="00814019">
        <w:rPr>
          <w:rFonts w:ascii="Calibri" w:hAnsi="Calibri" w:cs="Calibri"/>
          <w:b/>
          <w:bCs/>
        </w:rPr>
        <w:t>TAK</w:t>
      </w:r>
      <w:r w:rsidR="00814019" w:rsidRPr="00814019">
        <w:rPr>
          <w:rFonts w:ascii="Calibri" w:hAnsi="Calibri" w:cs="Calibri"/>
        </w:rPr>
        <w:t xml:space="preserve">” oraz wskazaniu danych </w:t>
      </w:r>
      <w:r w:rsidR="00814019" w:rsidRPr="00814019">
        <w:rPr>
          <w:rFonts w:ascii="Calibri" w:hAnsi="Calibri" w:cs="Calibri"/>
          <w:b/>
          <w:bCs/>
        </w:rPr>
        <w:t>jednostki podległej</w:t>
      </w:r>
      <w:r w:rsidR="00814019" w:rsidRPr="00814019">
        <w:rPr>
          <w:rFonts w:ascii="Calibri" w:hAnsi="Calibri" w:cs="Calibri"/>
        </w:rPr>
        <w:t xml:space="preserve"> wymienionej w pkt 3 umowy w polu </w:t>
      </w:r>
      <w:r w:rsidR="00814019" w:rsidRPr="00814019">
        <w:rPr>
          <w:rFonts w:ascii="Calibri" w:hAnsi="Calibri" w:cs="Calibri"/>
          <w:b/>
          <w:bCs/>
        </w:rPr>
        <w:t>„Odbiorca”</w:t>
      </w:r>
      <w:r w:rsidR="00814019">
        <w:rPr>
          <w:rFonts w:ascii="Calibri" w:hAnsi="Calibri" w:cs="Calibri"/>
        </w:rPr>
        <w:t xml:space="preserve">; </w:t>
      </w:r>
      <w:r>
        <w:rPr>
          <w:rFonts w:ascii="Calibri" w:hAnsi="Calibri" w:cs="Calibri"/>
        </w:rPr>
        <w:t xml:space="preserve"> </w:t>
      </w:r>
    </w:p>
    <w:p w14:paraId="28E0A8BE" w14:textId="6C49A9B8" w:rsidR="0005449C" w:rsidRPr="0005449C" w:rsidRDefault="00814019" w:rsidP="0005449C">
      <w:pPr>
        <w:tabs>
          <w:tab w:val="left" w:pos="284"/>
        </w:tabs>
        <w:spacing w:after="120" w:line="276" w:lineRule="auto"/>
        <w:jc w:val="both"/>
        <w:rPr>
          <w:rFonts w:ascii="Calibri" w:hAnsi="Calibri" w:cs="Calibri"/>
        </w:rPr>
      </w:pPr>
      <w:r>
        <w:rPr>
          <w:rFonts w:ascii="Calibri" w:hAnsi="Calibri" w:cs="Calibri"/>
        </w:rPr>
        <w:t>5</w:t>
      </w:r>
      <w:r w:rsidR="0005449C" w:rsidRPr="0005449C">
        <w:rPr>
          <w:rFonts w:ascii="Calibri" w:hAnsi="Calibri" w:cs="Calibri"/>
        </w:rPr>
        <w:t>) zawierać co najmniej numer i datę niniejszej umowy.</w:t>
      </w:r>
    </w:p>
    <w:p w14:paraId="64C084E0" w14:textId="5298ED25" w:rsidR="0005449C" w:rsidRPr="0005449C" w:rsidRDefault="00D333AF" w:rsidP="0005449C">
      <w:pPr>
        <w:tabs>
          <w:tab w:val="left" w:pos="284"/>
        </w:tabs>
        <w:spacing w:after="120" w:line="276" w:lineRule="auto"/>
        <w:jc w:val="both"/>
        <w:rPr>
          <w:rFonts w:ascii="Calibri" w:hAnsi="Calibri" w:cs="Calibri"/>
        </w:rPr>
      </w:pPr>
      <w:r>
        <w:rPr>
          <w:rFonts w:ascii="Calibri" w:hAnsi="Calibri" w:cs="Calibri"/>
        </w:rPr>
        <w:t>9</w:t>
      </w:r>
      <w:r w:rsidR="0005449C" w:rsidRPr="0005449C">
        <w:rPr>
          <w:rFonts w:ascii="Calibri" w:hAnsi="Calibri" w:cs="Calibri"/>
        </w:rPr>
        <w:t xml:space="preserve">. </w:t>
      </w:r>
      <w:r w:rsidR="0005449C" w:rsidRPr="00814019">
        <w:rPr>
          <w:rFonts w:ascii="Calibri" w:hAnsi="Calibri" w:cs="Calibri"/>
          <w:b/>
          <w:bCs/>
        </w:rPr>
        <w:t xml:space="preserve">Termin płatności wynagrodzenia wynosi </w:t>
      </w:r>
      <w:r w:rsidR="00814019" w:rsidRPr="00814019">
        <w:rPr>
          <w:rFonts w:ascii="Calibri" w:hAnsi="Calibri" w:cs="Calibri"/>
          <w:b/>
          <w:bCs/>
        </w:rPr>
        <w:t xml:space="preserve">21 </w:t>
      </w:r>
      <w:r w:rsidR="0005449C" w:rsidRPr="00814019">
        <w:rPr>
          <w:rFonts w:ascii="Calibri" w:hAnsi="Calibri" w:cs="Calibri"/>
          <w:b/>
          <w:bCs/>
        </w:rPr>
        <w:t>dni od dnia otrzymania prawidłowo wystawionej</w:t>
      </w:r>
      <w:r w:rsidR="00814019" w:rsidRPr="00814019">
        <w:rPr>
          <w:rFonts w:ascii="Calibri" w:hAnsi="Calibri" w:cs="Calibri"/>
          <w:b/>
          <w:bCs/>
        </w:rPr>
        <w:t xml:space="preserve"> </w:t>
      </w:r>
      <w:r w:rsidR="0005449C" w:rsidRPr="00814019">
        <w:rPr>
          <w:rFonts w:ascii="Calibri" w:hAnsi="Calibri" w:cs="Calibri"/>
          <w:b/>
          <w:bCs/>
        </w:rPr>
        <w:t xml:space="preserve">faktury, zgodnie z ust. </w:t>
      </w:r>
      <w:r w:rsidR="00814019" w:rsidRPr="00814019">
        <w:rPr>
          <w:rFonts w:ascii="Calibri" w:hAnsi="Calibri" w:cs="Calibri"/>
          <w:b/>
          <w:bCs/>
        </w:rPr>
        <w:t>2-8</w:t>
      </w:r>
      <w:r w:rsidR="0005449C" w:rsidRPr="0005449C">
        <w:rPr>
          <w:rFonts w:ascii="Calibri" w:hAnsi="Calibri" w:cs="Calibri"/>
        </w:rPr>
        <w:t>.</w:t>
      </w:r>
      <w:r w:rsidR="00814019">
        <w:rPr>
          <w:rFonts w:ascii="Calibri" w:hAnsi="Calibri" w:cs="Calibri"/>
        </w:rPr>
        <w:t xml:space="preserve"> </w:t>
      </w:r>
      <w:r w:rsidR="00814019" w:rsidRPr="00814019">
        <w:rPr>
          <w:rFonts w:ascii="Calibri" w:hAnsi="Calibri" w:cs="Calibri"/>
        </w:rPr>
        <w:t>W przypadku wystawienia faktury z naruszeniem powyższych wymogów, w</w:t>
      </w:r>
      <w:r w:rsidR="00814019">
        <w:rPr>
          <w:rFonts w:ascii="Calibri" w:hAnsi="Calibri" w:cs="Calibri"/>
        </w:rPr>
        <w:t> </w:t>
      </w:r>
      <w:r w:rsidR="00814019" w:rsidRPr="00814019">
        <w:rPr>
          <w:rFonts w:ascii="Calibri" w:hAnsi="Calibri" w:cs="Calibri"/>
        </w:rPr>
        <w:t xml:space="preserve">tym w szczególności niewystawienia jej w </w:t>
      </w:r>
      <w:proofErr w:type="spellStart"/>
      <w:r w:rsidR="00814019" w:rsidRPr="00814019">
        <w:rPr>
          <w:rFonts w:ascii="Calibri" w:hAnsi="Calibri" w:cs="Calibri"/>
        </w:rPr>
        <w:t>KSeF</w:t>
      </w:r>
      <w:proofErr w:type="spellEnd"/>
      <w:r w:rsidR="00814019" w:rsidRPr="00814019">
        <w:rPr>
          <w:rFonts w:ascii="Calibri" w:hAnsi="Calibri" w:cs="Calibri"/>
        </w:rPr>
        <w:t>, wystawienia faktury niezgodnej z przepisami prawa, zawierającej błędy formalne lub merytoryczne, bądź uniemożliwiającej jej prawidłowe odebranie lub przetworzenie przez Zamawiającego, termin płatności nie rozpoczyna biegu.</w:t>
      </w:r>
      <w:r w:rsidR="00814019">
        <w:rPr>
          <w:rFonts w:ascii="Calibri" w:hAnsi="Calibri" w:cs="Calibri"/>
        </w:rPr>
        <w:t xml:space="preserve"> </w:t>
      </w:r>
      <w:r w:rsidR="00814019" w:rsidRPr="00814019">
        <w:rPr>
          <w:rFonts w:ascii="Calibri" w:hAnsi="Calibri" w:cs="Calibri"/>
        </w:rPr>
        <w:t xml:space="preserve">Do czasu skutecznego doręczenia Zamawiającemu prawidłowo wystawionej faktury Wykonawcy </w:t>
      </w:r>
      <w:r w:rsidR="00814019" w:rsidRPr="00814019">
        <w:rPr>
          <w:rFonts w:ascii="Calibri" w:hAnsi="Calibri" w:cs="Calibri"/>
          <w:b/>
          <w:bCs/>
        </w:rPr>
        <w:t>nie przysługuje prawo naliczania odsetek za opóźnienie w zapłacie</w:t>
      </w:r>
      <w:r w:rsidR="00814019" w:rsidRPr="00814019">
        <w:rPr>
          <w:rFonts w:ascii="Calibri" w:hAnsi="Calibri" w:cs="Calibri"/>
        </w:rPr>
        <w:t>, ani jakichkolwiek innych roszczeń z tytułu opóźnienia w płatności wynagrodzenia, w tym roszczeń odszkodowawczych lub rekompensaty, o której mowa w przepisach o przeciwdziałaniu nadmiernym opóźnieniom w transakcjach handlowych</w:t>
      </w:r>
    </w:p>
    <w:p w14:paraId="6D63CE1F" w14:textId="42396606" w:rsidR="0005449C" w:rsidRPr="0005449C" w:rsidRDefault="0005449C" w:rsidP="0005449C">
      <w:pPr>
        <w:tabs>
          <w:tab w:val="left" w:pos="284"/>
        </w:tabs>
        <w:spacing w:after="120" w:line="276" w:lineRule="auto"/>
        <w:jc w:val="both"/>
        <w:rPr>
          <w:rFonts w:ascii="Calibri" w:hAnsi="Calibri" w:cs="Calibri"/>
        </w:rPr>
      </w:pPr>
      <w:r w:rsidRPr="0005449C">
        <w:rPr>
          <w:rFonts w:ascii="Calibri" w:hAnsi="Calibri" w:cs="Calibri"/>
        </w:rPr>
        <w:t>1</w:t>
      </w:r>
      <w:r w:rsidR="00D333AF">
        <w:rPr>
          <w:rFonts w:ascii="Calibri" w:hAnsi="Calibri" w:cs="Calibri"/>
        </w:rPr>
        <w:t>0</w:t>
      </w:r>
      <w:r w:rsidRPr="0005449C">
        <w:rPr>
          <w:rFonts w:ascii="Calibri" w:hAnsi="Calibri" w:cs="Calibri"/>
        </w:rPr>
        <w:t>. Wykonawca ponosi pełną odpowiedzialność za prawidłowe wystawianie i przesyłanie faktur, w</w:t>
      </w:r>
      <w:r w:rsidR="00814019">
        <w:rPr>
          <w:rFonts w:ascii="Calibri" w:hAnsi="Calibri" w:cs="Calibri"/>
        </w:rPr>
        <w:t xml:space="preserve">  </w:t>
      </w:r>
      <w:r w:rsidRPr="0005449C">
        <w:rPr>
          <w:rFonts w:ascii="Calibri" w:hAnsi="Calibri" w:cs="Calibri"/>
        </w:rPr>
        <w:t>tym za ewentualne kary pieniężne nałożone na podstawie art. 106ni ustawy o VAT. W przypadku</w:t>
      </w:r>
      <w:r w:rsidR="00814019">
        <w:rPr>
          <w:rFonts w:ascii="Calibri" w:hAnsi="Calibri" w:cs="Calibri"/>
        </w:rPr>
        <w:t xml:space="preserve"> </w:t>
      </w:r>
      <w:r w:rsidRPr="0005449C">
        <w:rPr>
          <w:rFonts w:ascii="Calibri" w:hAnsi="Calibri" w:cs="Calibri"/>
        </w:rPr>
        <w:t>nałożenia na Zamawiającego kary pieniężnej wynikającej wyłącznie z nieprawidłowości po stronie</w:t>
      </w:r>
      <w:r w:rsidR="00814019">
        <w:rPr>
          <w:rFonts w:ascii="Calibri" w:hAnsi="Calibri" w:cs="Calibri"/>
        </w:rPr>
        <w:t xml:space="preserve"> </w:t>
      </w:r>
      <w:r w:rsidRPr="0005449C">
        <w:rPr>
          <w:rFonts w:ascii="Calibri" w:hAnsi="Calibri" w:cs="Calibri"/>
        </w:rPr>
        <w:t>Wykonawcy, Wykonawca zobowiązuje się zwrócić Zamawiającemu kwotę tej kary wraz z kosztami jej</w:t>
      </w:r>
      <w:r w:rsidR="00814019">
        <w:rPr>
          <w:rFonts w:ascii="Calibri" w:hAnsi="Calibri" w:cs="Calibri"/>
        </w:rPr>
        <w:t xml:space="preserve"> </w:t>
      </w:r>
      <w:r w:rsidRPr="0005449C">
        <w:rPr>
          <w:rFonts w:ascii="Calibri" w:hAnsi="Calibri" w:cs="Calibri"/>
        </w:rPr>
        <w:t>dochodzenia.</w:t>
      </w:r>
    </w:p>
    <w:p w14:paraId="557DFD19" w14:textId="724D4E99" w:rsidR="0005449C" w:rsidRPr="00A34983" w:rsidRDefault="0005449C" w:rsidP="0005449C">
      <w:pPr>
        <w:tabs>
          <w:tab w:val="left" w:pos="284"/>
        </w:tabs>
        <w:spacing w:after="120" w:line="276" w:lineRule="auto"/>
        <w:jc w:val="both"/>
        <w:rPr>
          <w:rFonts w:ascii="Calibri" w:hAnsi="Calibri" w:cs="Calibri"/>
        </w:rPr>
      </w:pPr>
      <w:r w:rsidRPr="0005449C">
        <w:rPr>
          <w:rFonts w:ascii="Calibri" w:hAnsi="Calibri" w:cs="Calibri"/>
        </w:rPr>
        <w:t>1</w:t>
      </w:r>
      <w:r w:rsidR="00D333AF">
        <w:rPr>
          <w:rFonts w:ascii="Calibri" w:hAnsi="Calibri" w:cs="Calibri"/>
        </w:rPr>
        <w:t>1</w:t>
      </w:r>
      <w:r w:rsidRPr="0005449C">
        <w:rPr>
          <w:rFonts w:ascii="Calibri" w:hAnsi="Calibri" w:cs="Calibri"/>
        </w:rPr>
        <w:t xml:space="preserve">. </w:t>
      </w:r>
      <w:r w:rsidR="00814019" w:rsidRPr="00814019">
        <w:rPr>
          <w:rFonts w:ascii="Calibri" w:hAnsi="Calibri" w:cs="Calibri"/>
        </w:rPr>
        <w:t xml:space="preserve">Wykonawca nie jest uprawniony do samodzielnej zmiany danych nabywcy ani odbiorcy wskazanych na fakturze. W przypadku wystawienia faktury zawierającej błędne dane publicznego Zamawiającego Wykonawca zobowiązany jest </w:t>
      </w:r>
      <w:r w:rsidR="00814019" w:rsidRPr="00814019">
        <w:rPr>
          <w:rFonts w:ascii="Calibri" w:hAnsi="Calibri" w:cs="Calibri"/>
          <w:b/>
          <w:bCs/>
        </w:rPr>
        <w:t>niezwłocznie</w:t>
      </w:r>
      <w:r w:rsidR="00814019" w:rsidRPr="00814019">
        <w:rPr>
          <w:rFonts w:ascii="Calibri" w:hAnsi="Calibri" w:cs="Calibri"/>
        </w:rPr>
        <w:t xml:space="preserve">, za pośrednictwem </w:t>
      </w:r>
      <w:r w:rsidR="00814019" w:rsidRPr="00814019">
        <w:rPr>
          <w:rFonts w:ascii="Calibri" w:hAnsi="Calibri" w:cs="Calibri"/>
          <w:b/>
          <w:bCs/>
        </w:rPr>
        <w:t>Krajowego Systemu e-Faktur (</w:t>
      </w:r>
      <w:proofErr w:type="spellStart"/>
      <w:r w:rsidR="00814019" w:rsidRPr="00814019">
        <w:rPr>
          <w:rFonts w:ascii="Calibri" w:hAnsi="Calibri" w:cs="Calibri"/>
          <w:b/>
          <w:bCs/>
        </w:rPr>
        <w:t>KSeF</w:t>
      </w:r>
      <w:proofErr w:type="spellEnd"/>
      <w:r w:rsidR="00814019" w:rsidRPr="00814019">
        <w:rPr>
          <w:rFonts w:ascii="Calibri" w:hAnsi="Calibri" w:cs="Calibri"/>
          <w:b/>
          <w:bCs/>
        </w:rPr>
        <w:t>)</w:t>
      </w:r>
      <w:r w:rsidR="00814019" w:rsidRPr="00814019">
        <w:rPr>
          <w:rFonts w:ascii="Calibri" w:hAnsi="Calibri" w:cs="Calibri"/>
        </w:rPr>
        <w:t>, wystawić fakturę korygującą do zera, a następnie wystawić nową fakturę zawierającą prawidłowe dane Zamawiającego, zgodne z treścią niniejszej umowy</w:t>
      </w:r>
      <w:r w:rsidR="00814019">
        <w:rPr>
          <w:rFonts w:ascii="Calibri" w:hAnsi="Calibri" w:cs="Calibri"/>
        </w:rPr>
        <w:t xml:space="preserve">. </w:t>
      </w:r>
    </w:p>
    <w:p w14:paraId="654B06FC" w14:textId="4F15EEB2" w:rsidR="00841DF1" w:rsidRPr="00A34983" w:rsidRDefault="00814019" w:rsidP="002823BA">
      <w:pPr>
        <w:tabs>
          <w:tab w:val="left" w:pos="284"/>
        </w:tabs>
        <w:spacing w:after="120" w:line="276" w:lineRule="auto"/>
        <w:rPr>
          <w:rFonts w:ascii="Calibri" w:hAnsi="Calibri" w:cs="Calibri"/>
        </w:rPr>
      </w:pPr>
      <w:r>
        <w:rPr>
          <w:rFonts w:ascii="Calibri" w:hAnsi="Calibri" w:cs="Calibri"/>
        </w:rPr>
        <w:lastRenderedPageBreak/>
        <w:t>1</w:t>
      </w:r>
      <w:r w:rsidR="00D333AF">
        <w:rPr>
          <w:rFonts w:ascii="Calibri" w:hAnsi="Calibri" w:cs="Calibri"/>
        </w:rPr>
        <w:t>2</w:t>
      </w:r>
      <w:r w:rsidR="00841DF1" w:rsidRPr="00A34983">
        <w:rPr>
          <w:rFonts w:ascii="Calibri" w:hAnsi="Calibri" w:cs="Calibri"/>
        </w:rPr>
        <w:t>. Za datę płatności rachunku przyjmuje się dzień obciążenia rachunku Zamawiającego.</w:t>
      </w:r>
    </w:p>
    <w:p w14:paraId="0A57EADC" w14:textId="53AEACD3" w:rsidR="00841DF1" w:rsidRPr="00A34983" w:rsidRDefault="00841DF1" w:rsidP="00814019">
      <w:pPr>
        <w:tabs>
          <w:tab w:val="left" w:pos="284"/>
        </w:tabs>
        <w:spacing w:after="120" w:line="276" w:lineRule="auto"/>
        <w:jc w:val="center"/>
        <w:rPr>
          <w:rFonts w:ascii="Calibri" w:hAnsi="Calibri" w:cs="Calibri"/>
        </w:rPr>
      </w:pPr>
      <w:r w:rsidRPr="00A34983">
        <w:rPr>
          <w:rFonts w:ascii="Calibri" w:hAnsi="Calibri" w:cs="Calibri"/>
        </w:rPr>
        <w:t>§</w:t>
      </w:r>
      <w:r w:rsidR="00814019">
        <w:rPr>
          <w:rFonts w:ascii="Calibri" w:hAnsi="Calibri" w:cs="Calibri"/>
        </w:rPr>
        <w:t xml:space="preserve"> </w:t>
      </w:r>
      <w:r w:rsidRPr="00A34983">
        <w:rPr>
          <w:rFonts w:ascii="Calibri" w:hAnsi="Calibri" w:cs="Calibri"/>
        </w:rPr>
        <w:t>6</w:t>
      </w:r>
      <w:r w:rsidR="00814019">
        <w:rPr>
          <w:rFonts w:ascii="Calibri" w:hAnsi="Calibri" w:cs="Calibri"/>
        </w:rPr>
        <w:t>.</w:t>
      </w:r>
    </w:p>
    <w:p w14:paraId="69D9B051" w14:textId="77777777"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Na dostarczony przedmiot umowy, Wykonawca udziela gwarancji na okres 36 miesięcy, licząc od dnia wydania tablic przez organ rejestrujący.</w:t>
      </w:r>
    </w:p>
    <w:p w14:paraId="5F4E0EAE" w14:textId="11D95035" w:rsidR="00841DF1" w:rsidRPr="00A34983" w:rsidRDefault="00841DF1" w:rsidP="00814019">
      <w:pPr>
        <w:tabs>
          <w:tab w:val="left" w:pos="284"/>
        </w:tabs>
        <w:spacing w:after="120" w:line="276" w:lineRule="auto"/>
        <w:jc w:val="center"/>
        <w:rPr>
          <w:rFonts w:ascii="Calibri" w:hAnsi="Calibri" w:cs="Calibri"/>
        </w:rPr>
      </w:pPr>
      <w:r w:rsidRPr="00A34983">
        <w:rPr>
          <w:rFonts w:ascii="Calibri" w:hAnsi="Calibri" w:cs="Calibri"/>
        </w:rPr>
        <w:t>§</w:t>
      </w:r>
      <w:r w:rsidR="00814019">
        <w:rPr>
          <w:rFonts w:ascii="Calibri" w:hAnsi="Calibri" w:cs="Calibri"/>
        </w:rPr>
        <w:t xml:space="preserve"> </w:t>
      </w:r>
      <w:r w:rsidRPr="00A34983">
        <w:rPr>
          <w:rFonts w:ascii="Calibri" w:hAnsi="Calibri" w:cs="Calibri"/>
        </w:rPr>
        <w:t>7</w:t>
      </w:r>
      <w:r w:rsidR="00814019">
        <w:rPr>
          <w:rFonts w:ascii="Calibri" w:hAnsi="Calibri" w:cs="Calibri"/>
        </w:rPr>
        <w:t>.</w:t>
      </w:r>
    </w:p>
    <w:p w14:paraId="509621B2" w14:textId="6837D0F7" w:rsidR="00841DF1" w:rsidRPr="00A34983" w:rsidRDefault="00841DF1" w:rsidP="00814019">
      <w:pPr>
        <w:tabs>
          <w:tab w:val="left" w:pos="284"/>
        </w:tabs>
        <w:spacing w:after="120" w:line="276" w:lineRule="auto"/>
        <w:jc w:val="both"/>
        <w:rPr>
          <w:rFonts w:ascii="Calibri" w:hAnsi="Calibri" w:cs="Calibri"/>
        </w:rPr>
      </w:pPr>
      <w:r w:rsidRPr="00A34983">
        <w:rPr>
          <w:rFonts w:ascii="Calibri" w:hAnsi="Calibri" w:cs="Calibri"/>
        </w:rPr>
        <w:t>Wykonawca zobowiązuje się do odbioru i kasacji nieaktualnych tablic, w terminie uzgodnionym z Zamawiającym</w:t>
      </w:r>
      <w:r w:rsidR="00814019">
        <w:rPr>
          <w:rFonts w:ascii="Calibri" w:hAnsi="Calibri" w:cs="Calibri"/>
        </w:rPr>
        <w:t>, nie później niż w ciągu 21 dni od daty zgłoszenia</w:t>
      </w:r>
      <w:r w:rsidRPr="00A34983">
        <w:rPr>
          <w:rFonts w:ascii="Calibri" w:hAnsi="Calibri" w:cs="Calibri"/>
        </w:rPr>
        <w:t xml:space="preserve">. </w:t>
      </w:r>
      <w:r w:rsidR="00814019">
        <w:rPr>
          <w:rFonts w:ascii="Calibri" w:hAnsi="Calibri" w:cs="Calibri"/>
        </w:rPr>
        <w:t xml:space="preserve"> </w:t>
      </w:r>
      <w:r w:rsidRPr="00A34983">
        <w:rPr>
          <w:rFonts w:ascii="Calibri" w:hAnsi="Calibri" w:cs="Calibri"/>
        </w:rPr>
        <w:t xml:space="preserve">Z powyższej czynności sporządza się protokół, według wzoru wskazanego w Załączniku Nr 2 do umowy. </w:t>
      </w:r>
    </w:p>
    <w:p w14:paraId="2A978680" w14:textId="7EE9B36E" w:rsidR="00841DF1" w:rsidRPr="00A34983" w:rsidRDefault="00841DF1" w:rsidP="00814019">
      <w:pPr>
        <w:tabs>
          <w:tab w:val="left" w:pos="284"/>
        </w:tabs>
        <w:spacing w:after="120" w:line="276" w:lineRule="auto"/>
        <w:jc w:val="center"/>
        <w:rPr>
          <w:rFonts w:ascii="Calibri" w:hAnsi="Calibri" w:cs="Calibri"/>
        </w:rPr>
      </w:pPr>
      <w:r w:rsidRPr="00A34983">
        <w:rPr>
          <w:rFonts w:ascii="Calibri" w:hAnsi="Calibri" w:cs="Calibri"/>
        </w:rPr>
        <w:t>§</w:t>
      </w:r>
      <w:r w:rsidR="00814019">
        <w:rPr>
          <w:rFonts w:ascii="Calibri" w:hAnsi="Calibri" w:cs="Calibri"/>
        </w:rPr>
        <w:t xml:space="preserve"> </w:t>
      </w:r>
      <w:r w:rsidRPr="00A34983">
        <w:rPr>
          <w:rFonts w:ascii="Calibri" w:hAnsi="Calibri" w:cs="Calibri"/>
        </w:rPr>
        <w:t>8</w:t>
      </w:r>
      <w:r w:rsidR="00814019">
        <w:rPr>
          <w:rFonts w:ascii="Calibri" w:hAnsi="Calibri" w:cs="Calibri"/>
        </w:rPr>
        <w:t>.</w:t>
      </w:r>
    </w:p>
    <w:p w14:paraId="120FB85D" w14:textId="77777777" w:rsidR="00841DF1" w:rsidRPr="00A34983" w:rsidRDefault="00841DF1" w:rsidP="00814019">
      <w:pPr>
        <w:tabs>
          <w:tab w:val="left" w:pos="284"/>
        </w:tabs>
        <w:spacing w:after="120" w:line="276" w:lineRule="auto"/>
        <w:jc w:val="both"/>
        <w:rPr>
          <w:rFonts w:ascii="Calibri" w:hAnsi="Calibri" w:cs="Calibri"/>
        </w:rPr>
      </w:pPr>
      <w:r w:rsidRPr="00A34983">
        <w:rPr>
          <w:rFonts w:ascii="Calibri" w:hAnsi="Calibri" w:cs="Calibri"/>
        </w:rPr>
        <w:t>W wypadku stwierdzenia przez Zamawiającego, braku cech użytkowych dostarczonego towaru, Zamawiający zastrzega sobie prawo odmówienia przyjęcia, natomiast Wykonawca zobowiązany jest do jego wymiany na właściwy.</w:t>
      </w:r>
    </w:p>
    <w:p w14:paraId="002095CA" w14:textId="1C5EE0FB" w:rsidR="00841DF1" w:rsidRPr="00A34983" w:rsidRDefault="00841DF1" w:rsidP="00814019">
      <w:pPr>
        <w:tabs>
          <w:tab w:val="left" w:pos="284"/>
        </w:tabs>
        <w:spacing w:after="120" w:line="276" w:lineRule="auto"/>
        <w:jc w:val="center"/>
        <w:rPr>
          <w:rFonts w:ascii="Calibri" w:hAnsi="Calibri" w:cs="Calibri"/>
        </w:rPr>
      </w:pPr>
      <w:r w:rsidRPr="00A34983">
        <w:rPr>
          <w:rFonts w:ascii="Calibri" w:hAnsi="Calibri" w:cs="Calibri"/>
        </w:rPr>
        <w:t>§</w:t>
      </w:r>
      <w:r w:rsidR="00814019">
        <w:rPr>
          <w:rFonts w:ascii="Calibri" w:hAnsi="Calibri" w:cs="Calibri"/>
        </w:rPr>
        <w:t xml:space="preserve"> </w:t>
      </w:r>
      <w:r w:rsidRPr="00A34983">
        <w:rPr>
          <w:rFonts w:ascii="Calibri" w:hAnsi="Calibri" w:cs="Calibri"/>
        </w:rPr>
        <w:t>9</w:t>
      </w:r>
      <w:r w:rsidR="00814019">
        <w:rPr>
          <w:rFonts w:ascii="Calibri" w:hAnsi="Calibri" w:cs="Calibri"/>
        </w:rPr>
        <w:t>.</w:t>
      </w:r>
    </w:p>
    <w:p w14:paraId="7D1F1D3A" w14:textId="77777777" w:rsidR="00841DF1" w:rsidRPr="00A34983" w:rsidRDefault="00841DF1" w:rsidP="00814019">
      <w:pPr>
        <w:tabs>
          <w:tab w:val="left" w:pos="284"/>
        </w:tabs>
        <w:spacing w:after="120" w:line="276" w:lineRule="auto"/>
        <w:jc w:val="both"/>
        <w:rPr>
          <w:rFonts w:ascii="Calibri" w:hAnsi="Calibri" w:cs="Calibri"/>
        </w:rPr>
      </w:pPr>
      <w:r w:rsidRPr="00A34983">
        <w:rPr>
          <w:rFonts w:ascii="Calibri" w:hAnsi="Calibri" w:cs="Calibri"/>
        </w:rPr>
        <w:t>1.Przedstawicielem Wykonawcy przy realizacji przedmiotu umowy będzie: ………………, nr telefonu: ………………………..</w:t>
      </w:r>
    </w:p>
    <w:p w14:paraId="2DB138C7" w14:textId="77777777" w:rsidR="00841DF1" w:rsidRPr="00A34983" w:rsidRDefault="00841DF1" w:rsidP="00814019">
      <w:pPr>
        <w:tabs>
          <w:tab w:val="left" w:pos="284"/>
        </w:tabs>
        <w:spacing w:after="120" w:line="276" w:lineRule="auto"/>
        <w:jc w:val="both"/>
        <w:rPr>
          <w:rFonts w:ascii="Calibri" w:hAnsi="Calibri" w:cs="Calibri"/>
        </w:rPr>
      </w:pPr>
      <w:r w:rsidRPr="00A34983">
        <w:rPr>
          <w:rFonts w:ascii="Calibri" w:hAnsi="Calibri" w:cs="Calibri"/>
        </w:rPr>
        <w:t>2.Przedstawicielem Zamawiającego przy realizacji przedmiotu umowy będzie: Anna Najman, nr telefonu: 797994705.</w:t>
      </w:r>
    </w:p>
    <w:p w14:paraId="02DBF227" w14:textId="66957047" w:rsidR="00841DF1" w:rsidRPr="00A34983" w:rsidRDefault="00841DF1" w:rsidP="00814019">
      <w:pPr>
        <w:tabs>
          <w:tab w:val="left" w:pos="284"/>
        </w:tabs>
        <w:spacing w:after="120" w:line="276" w:lineRule="auto"/>
        <w:jc w:val="center"/>
        <w:rPr>
          <w:rFonts w:ascii="Calibri" w:hAnsi="Calibri" w:cs="Calibri"/>
        </w:rPr>
      </w:pPr>
      <w:r w:rsidRPr="00A34983">
        <w:rPr>
          <w:rFonts w:ascii="Calibri" w:hAnsi="Calibri" w:cs="Calibri"/>
        </w:rPr>
        <w:t>§ 10</w:t>
      </w:r>
      <w:r w:rsidR="00814019">
        <w:rPr>
          <w:rFonts w:ascii="Calibri" w:hAnsi="Calibri" w:cs="Calibri"/>
        </w:rPr>
        <w:t>.</w:t>
      </w:r>
    </w:p>
    <w:p w14:paraId="4AE57D10" w14:textId="77777777" w:rsidR="00841DF1" w:rsidRPr="00A34983" w:rsidRDefault="00841DF1" w:rsidP="00814019">
      <w:pPr>
        <w:tabs>
          <w:tab w:val="left" w:pos="284"/>
        </w:tabs>
        <w:spacing w:after="120" w:line="276" w:lineRule="auto"/>
        <w:jc w:val="both"/>
        <w:rPr>
          <w:rFonts w:ascii="Calibri" w:hAnsi="Calibri" w:cs="Calibri"/>
        </w:rPr>
      </w:pPr>
      <w:r w:rsidRPr="00A34983">
        <w:rPr>
          <w:rFonts w:ascii="Calibri" w:hAnsi="Calibri" w:cs="Calibri"/>
          <w:bCs/>
        </w:rPr>
        <w:t>1</w:t>
      </w:r>
      <w:r w:rsidRPr="00A34983">
        <w:rPr>
          <w:rFonts w:ascii="Calibri" w:hAnsi="Calibri" w:cs="Calibri"/>
        </w:rPr>
        <w:t>. Zamawiającemu przysługuje prawo odstąpienia od umowy z przyczyn dotyczących Wykonawcy, bez konieczności wyznaczania dodatkowego terminu, w szczególności gdy:</w:t>
      </w:r>
    </w:p>
    <w:p w14:paraId="60FB9FD0" w14:textId="77777777" w:rsidR="00841DF1" w:rsidRPr="00A34983" w:rsidRDefault="00841DF1" w:rsidP="00814019">
      <w:pPr>
        <w:tabs>
          <w:tab w:val="left" w:pos="284"/>
        </w:tabs>
        <w:spacing w:after="120" w:line="276" w:lineRule="auto"/>
        <w:jc w:val="both"/>
        <w:rPr>
          <w:rFonts w:ascii="Calibri" w:hAnsi="Calibri" w:cs="Calibri"/>
        </w:rPr>
      </w:pPr>
      <w:r w:rsidRPr="00A34983">
        <w:rPr>
          <w:rFonts w:ascii="Calibri" w:hAnsi="Calibri" w:cs="Calibri"/>
        </w:rPr>
        <w:t>1) zostanie złożony wniosek o rozwiązanie firmy Wykonawcy lub ogłoszenie upadłości Wykonawcy,</w:t>
      </w:r>
    </w:p>
    <w:p w14:paraId="302EC69B" w14:textId="77777777" w:rsidR="00841DF1" w:rsidRPr="00A34983" w:rsidRDefault="00841DF1" w:rsidP="00814019">
      <w:pPr>
        <w:tabs>
          <w:tab w:val="left" w:pos="284"/>
        </w:tabs>
        <w:spacing w:after="120" w:line="276" w:lineRule="auto"/>
        <w:jc w:val="both"/>
        <w:rPr>
          <w:rFonts w:ascii="Calibri" w:hAnsi="Calibri" w:cs="Calibri"/>
        </w:rPr>
      </w:pPr>
      <w:r w:rsidRPr="00A34983">
        <w:rPr>
          <w:rFonts w:ascii="Calibri" w:hAnsi="Calibri" w:cs="Calibri"/>
        </w:rPr>
        <w:t>2) zostanie wydany nakaz zajęcia majątku Wykonawcy uniemożliwiający wykonanie umowy,</w:t>
      </w:r>
    </w:p>
    <w:p w14:paraId="0D85EC32" w14:textId="46E5432D" w:rsidR="00841DF1" w:rsidRPr="00A34983" w:rsidRDefault="00841DF1" w:rsidP="00814019">
      <w:pPr>
        <w:tabs>
          <w:tab w:val="left" w:pos="284"/>
        </w:tabs>
        <w:spacing w:after="120" w:line="276" w:lineRule="auto"/>
        <w:jc w:val="both"/>
        <w:rPr>
          <w:rFonts w:ascii="Calibri" w:hAnsi="Calibri" w:cs="Calibri"/>
        </w:rPr>
      </w:pPr>
      <w:r w:rsidRPr="00A34983">
        <w:rPr>
          <w:rFonts w:ascii="Calibri" w:hAnsi="Calibri" w:cs="Calibri"/>
        </w:rPr>
        <w:t>3) Wykonawca nie posiada aktualnego Certyfikatu Instytutu Transportu Samochodowego na zgodność tablic rejestracyjnych, materiałów służących do ich produkcji, z warunkami technicznymi określonymi w rozporządzeniu Ministra Infrastruktury z dnia 8 listopada 2024 r. w sprawie rejestracji i oznaczania pojazdów, wymagań dla tablic rejestracyjnych oraz wzorów innych dokumentów związanych z rejestracją pojazdów (Dz. U. poz. 1709</w:t>
      </w:r>
      <w:r w:rsidR="005E4BF6" w:rsidRPr="00A34983">
        <w:rPr>
          <w:rFonts w:ascii="Calibri" w:hAnsi="Calibri" w:cs="Calibri"/>
        </w:rPr>
        <w:t xml:space="preserve"> </w:t>
      </w:r>
      <w:r w:rsidR="005E4BF6" w:rsidRPr="00A34983">
        <w:rPr>
          <w:rFonts w:ascii="Calibri" w:eastAsia="Calibri" w:hAnsi="Calibri" w:cs="Calibri"/>
          <w:b/>
          <w:bCs/>
        </w:rPr>
        <w:t>z późn. zm.</w:t>
      </w:r>
      <w:r w:rsidRPr="00A34983">
        <w:rPr>
          <w:rFonts w:ascii="Calibri" w:hAnsi="Calibri" w:cs="Calibri"/>
        </w:rPr>
        <w:t>), na wszystkie rodzaje tablic objęte przedmiotem zamówienia,</w:t>
      </w:r>
    </w:p>
    <w:p w14:paraId="65C3035E" w14:textId="77777777" w:rsidR="00841DF1" w:rsidRPr="00A34983" w:rsidRDefault="00841DF1" w:rsidP="00814019">
      <w:pPr>
        <w:tabs>
          <w:tab w:val="left" w:pos="284"/>
        </w:tabs>
        <w:spacing w:after="120" w:line="276" w:lineRule="auto"/>
        <w:jc w:val="both"/>
        <w:rPr>
          <w:rFonts w:ascii="Calibri" w:hAnsi="Calibri" w:cs="Calibri"/>
        </w:rPr>
      </w:pPr>
      <w:r w:rsidRPr="00A34983">
        <w:rPr>
          <w:rFonts w:ascii="Calibri" w:hAnsi="Calibri" w:cs="Calibri"/>
        </w:rPr>
        <w:t>4) Wykonawca nie posiada aktualnej polisy OC, o której mowa w § 2 ust. 1 pkt 8,</w:t>
      </w:r>
    </w:p>
    <w:p w14:paraId="056518C0" w14:textId="77777777" w:rsidR="00841DF1" w:rsidRPr="00A34983" w:rsidRDefault="00841DF1" w:rsidP="00814019">
      <w:pPr>
        <w:tabs>
          <w:tab w:val="left" w:pos="284"/>
        </w:tabs>
        <w:spacing w:after="120" w:line="276" w:lineRule="auto"/>
        <w:jc w:val="both"/>
        <w:rPr>
          <w:rFonts w:ascii="Calibri" w:hAnsi="Calibri" w:cs="Calibri"/>
        </w:rPr>
      </w:pPr>
      <w:r w:rsidRPr="00A34983">
        <w:rPr>
          <w:rFonts w:ascii="Calibri" w:hAnsi="Calibri" w:cs="Calibri"/>
        </w:rPr>
        <w:t>5) Wykonawca nie przystąpił do realizacji przedmiotu umowy w terminie określonym w § 3 umowy bez uzasadnionych przyczyn i pomimo wezwania Zamawiającego, złożonego na piśmie, nie przystępuje do jego realizacji w terminie 5 dni od wskazanej daty,</w:t>
      </w:r>
    </w:p>
    <w:p w14:paraId="12732AEF" w14:textId="77777777" w:rsidR="00841DF1" w:rsidRPr="00A34983" w:rsidRDefault="00841DF1" w:rsidP="00814019">
      <w:pPr>
        <w:tabs>
          <w:tab w:val="left" w:pos="284"/>
        </w:tabs>
        <w:spacing w:after="120" w:line="276" w:lineRule="auto"/>
        <w:jc w:val="both"/>
        <w:rPr>
          <w:rFonts w:ascii="Calibri" w:hAnsi="Calibri" w:cs="Calibri"/>
        </w:rPr>
      </w:pPr>
      <w:r w:rsidRPr="00A34983">
        <w:rPr>
          <w:rFonts w:ascii="Calibri" w:hAnsi="Calibri" w:cs="Calibri"/>
        </w:rPr>
        <w:t xml:space="preserve">6) Wykonawca nie wykonał bez uzasadnionych przyczyn przedmiotu umowy w terminach określonych w § 2, po uprzednim wezwaniu i wyznaczeniu dodatkowego 2 dniowego terminu do wykonania przedmiotu umowy. </w:t>
      </w:r>
    </w:p>
    <w:p w14:paraId="6742DA9A" w14:textId="77777777" w:rsidR="00841DF1" w:rsidRPr="00A34983" w:rsidRDefault="00841DF1" w:rsidP="00814019">
      <w:pPr>
        <w:tabs>
          <w:tab w:val="left" w:pos="284"/>
        </w:tabs>
        <w:spacing w:after="120" w:line="276" w:lineRule="auto"/>
        <w:jc w:val="both"/>
        <w:rPr>
          <w:rFonts w:ascii="Calibri" w:hAnsi="Calibri" w:cs="Calibri"/>
        </w:rPr>
      </w:pPr>
      <w:r w:rsidRPr="00A34983">
        <w:rPr>
          <w:rFonts w:ascii="Calibri" w:hAnsi="Calibri" w:cs="Calibri"/>
        </w:rPr>
        <w:t xml:space="preserve">2. Odstąpienie od umowy pod rygorem nieważności winno nastąpić na piśmie z podaniem przyczyny odstąpienia  w terminie 30 dni od daty powzięcia wiadomości o okolicznościach, o których mowa w ust. 1. </w:t>
      </w:r>
    </w:p>
    <w:p w14:paraId="0AC9469A" w14:textId="77777777" w:rsidR="00841DF1" w:rsidRPr="00A34983" w:rsidRDefault="00841DF1" w:rsidP="00814019">
      <w:pPr>
        <w:tabs>
          <w:tab w:val="left" w:pos="284"/>
        </w:tabs>
        <w:spacing w:after="120" w:line="276" w:lineRule="auto"/>
        <w:jc w:val="both"/>
        <w:rPr>
          <w:rFonts w:ascii="Calibri" w:hAnsi="Calibri" w:cs="Calibri"/>
        </w:rPr>
      </w:pPr>
      <w:r w:rsidRPr="00A34983">
        <w:rPr>
          <w:rFonts w:ascii="Calibri" w:hAnsi="Calibri" w:cs="Calibri"/>
        </w:rPr>
        <w:lastRenderedPageBreak/>
        <w:t xml:space="preserve">3. Zamawiający może od umowy odstąpić w przypadku rezygnacji z realizacji zadania, wówczas uiszcza opłatę jedynie w wysokości faktycznie poniesionych kosztów przez Wykonawcę, natomiast Wykonawcy nie przysługują inne roszczenia wobec Zamawiającego, w tym roszczenia odszkodowawcze oraz kary umowne. </w:t>
      </w:r>
    </w:p>
    <w:p w14:paraId="66A630B3" w14:textId="77777777" w:rsidR="00841DF1" w:rsidRPr="00A34983" w:rsidRDefault="00841DF1" w:rsidP="00814019">
      <w:pPr>
        <w:tabs>
          <w:tab w:val="left" w:pos="284"/>
        </w:tabs>
        <w:spacing w:after="120" w:line="276" w:lineRule="auto"/>
        <w:jc w:val="both"/>
        <w:rPr>
          <w:rFonts w:ascii="Calibri" w:hAnsi="Calibri" w:cs="Calibri"/>
        </w:rPr>
      </w:pPr>
      <w:r w:rsidRPr="00A34983">
        <w:rPr>
          <w:rFonts w:ascii="Calibri" w:hAnsi="Calibri" w:cs="Calibri"/>
        </w:rPr>
        <w:t>4. Jeżeli przedmiot umowy jest wykonywany przez Wykonawcę w sposób wadliwy lub sprzeczny z umową Zamawiający może wezwać Wykonawcę do zmiany sposobu wykonania i wyznaczyć mu w tym celu odpowiedni termin. Po bezskutecznym upływie terminu Zamawiający może od umowy odstąpić.</w:t>
      </w:r>
    </w:p>
    <w:p w14:paraId="10A72A0F" w14:textId="64172E46" w:rsidR="00841DF1" w:rsidRPr="00A34983" w:rsidRDefault="00841DF1" w:rsidP="00814019">
      <w:pPr>
        <w:tabs>
          <w:tab w:val="left" w:pos="284"/>
        </w:tabs>
        <w:spacing w:after="120" w:line="276" w:lineRule="auto"/>
        <w:jc w:val="center"/>
        <w:rPr>
          <w:rFonts w:ascii="Calibri" w:hAnsi="Calibri" w:cs="Calibri"/>
        </w:rPr>
      </w:pPr>
      <w:r w:rsidRPr="00A34983">
        <w:rPr>
          <w:rFonts w:ascii="Calibri" w:hAnsi="Calibri" w:cs="Calibri"/>
        </w:rPr>
        <w:t>§</w:t>
      </w:r>
      <w:r w:rsidR="00814019">
        <w:rPr>
          <w:rFonts w:ascii="Calibri" w:hAnsi="Calibri" w:cs="Calibri"/>
        </w:rPr>
        <w:t xml:space="preserve"> </w:t>
      </w:r>
      <w:r w:rsidRPr="00A34983">
        <w:rPr>
          <w:rFonts w:ascii="Calibri" w:hAnsi="Calibri" w:cs="Calibri"/>
        </w:rPr>
        <w:t>11</w:t>
      </w:r>
      <w:r w:rsidR="00814019">
        <w:rPr>
          <w:rFonts w:ascii="Calibri" w:hAnsi="Calibri" w:cs="Calibri"/>
        </w:rPr>
        <w:t>.</w:t>
      </w:r>
    </w:p>
    <w:p w14:paraId="78052B8E" w14:textId="77777777" w:rsidR="00841DF1" w:rsidRPr="00A34983" w:rsidRDefault="00841DF1" w:rsidP="002823BA">
      <w:pPr>
        <w:numPr>
          <w:ilvl w:val="0"/>
          <w:numId w:val="37"/>
        </w:numPr>
        <w:tabs>
          <w:tab w:val="num" w:pos="0"/>
          <w:tab w:val="left" w:pos="284"/>
        </w:tabs>
        <w:spacing w:after="120" w:line="276" w:lineRule="auto"/>
        <w:ind w:left="0" w:firstLine="0"/>
        <w:rPr>
          <w:rFonts w:ascii="Calibri" w:hAnsi="Calibri" w:cs="Calibri"/>
          <w:bCs/>
        </w:rPr>
      </w:pPr>
      <w:r w:rsidRPr="00A34983">
        <w:rPr>
          <w:rFonts w:ascii="Calibri" w:hAnsi="Calibri" w:cs="Calibri"/>
          <w:bCs/>
        </w:rPr>
        <w:t>Wykonawca zapłaci Zamawiającemu karę umowną:</w:t>
      </w:r>
    </w:p>
    <w:p w14:paraId="7964E9EF" w14:textId="77777777" w:rsidR="00841DF1" w:rsidRPr="00A34983" w:rsidRDefault="00841DF1" w:rsidP="00814019">
      <w:pPr>
        <w:numPr>
          <w:ilvl w:val="1"/>
          <w:numId w:val="37"/>
        </w:numPr>
        <w:tabs>
          <w:tab w:val="clear" w:pos="465"/>
          <w:tab w:val="num" w:pos="0"/>
          <w:tab w:val="left" w:pos="284"/>
          <w:tab w:val="num" w:pos="426"/>
        </w:tabs>
        <w:spacing w:after="120" w:line="276" w:lineRule="auto"/>
        <w:ind w:left="0" w:firstLine="0"/>
        <w:jc w:val="both"/>
        <w:rPr>
          <w:rFonts w:ascii="Calibri" w:hAnsi="Calibri" w:cs="Calibri"/>
        </w:rPr>
      </w:pPr>
      <w:r w:rsidRPr="00A34983">
        <w:rPr>
          <w:rFonts w:ascii="Calibri" w:hAnsi="Calibri" w:cs="Calibri"/>
        </w:rPr>
        <w:t>za zwłokę w zrealizowaniu przedmiotu umowy w wysokości 0,5% wynagrodzenia całkowitego brutto z umowy, o którym mowa w § 4 ust. 1, za każdy dzień zwłoki;</w:t>
      </w:r>
    </w:p>
    <w:p w14:paraId="2F6F5FB3" w14:textId="77777777" w:rsidR="00841DF1" w:rsidRPr="00A34983" w:rsidRDefault="00841DF1" w:rsidP="00814019">
      <w:pPr>
        <w:numPr>
          <w:ilvl w:val="1"/>
          <w:numId w:val="37"/>
        </w:numPr>
        <w:tabs>
          <w:tab w:val="clear" w:pos="465"/>
          <w:tab w:val="num" w:pos="0"/>
          <w:tab w:val="left" w:pos="284"/>
          <w:tab w:val="num" w:pos="426"/>
        </w:tabs>
        <w:spacing w:after="120" w:line="276" w:lineRule="auto"/>
        <w:ind w:left="0" w:firstLine="0"/>
        <w:jc w:val="both"/>
        <w:rPr>
          <w:rFonts w:ascii="Calibri" w:hAnsi="Calibri" w:cs="Calibri"/>
        </w:rPr>
      </w:pPr>
      <w:r w:rsidRPr="00A34983">
        <w:rPr>
          <w:rFonts w:ascii="Calibri" w:hAnsi="Calibri" w:cs="Calibri"/>
        </w:rPr>
        <w:t>zwłoki w usunięciu wad w terminie wskazanym przez Zamawiającego, w wysokości 1 % wynagrodzenia całkowitego brutto z umowy, o którym mowa w § 4 ust. 1, za każdy dzień zwłoki, licząc od następnego dnia po upływie terminu określonego przez Zamawiającego do usunięcia wad lub uzupełnienia również w okresie gwarancji i rękojmi;</w:t>
      </w:r>
    </w:p>
    <w:p w14:paraId="5EB722D4" w14:textId="69961676" w:rsidR="00841DF1" w:rsidRPr="00A34983" w:rsidRDefault="00841DF1" w:rsidP="00814019">
      <w:pPr>
        <w:numPr>
          <w:ilvl w:val="1"/>
          <w:numId w:val="37"/>
        </w:numPr>
        <w:tabs>
          <w:tab w:val="num" w:pos="0"/>
          <w:tab w:val="left" w:pos="284"/>
        </w:tabs>
        <w:spacing w:after="120" w:line="276" w:lineRule="auto"/>
        <w:ind w:left="0" w:firstLine="0"/>
        <w:jc w:val="both"/>
        <w:rPr>
          <w:rFonts w:ascii="Calibri" w:hAnsi="Calibri" w:cs="Calibri"/>
        </w:rPr>
      </w:pPr>
      <w:r w:rsidRPr="00A34983">
        <w:rPr>
          <w:rFonts w:ascii="Calibri" w:hAnsi="Calibri" w:cs="Calibri"/>
        </w:rPr>
        <w:t>w razie odstąpienia od umowy przez Zamawiającego z winy Wykonawcy, Wykonawca zapłaci na rzecz Zamawiającego karę umowną w wysokości 20% wynagrodzenia całkowitego brutto z umowy, o</w:t>
      </w:r>
      <w:r w:rsidR="00814019">
        <w:rPr>
          <w:rFonts w:ascii="Calibri" w:hAnsi="Calibri" w:cs="Calibri"/>
        </w:rPr>
        <w:t> </w:t>
      </w:r>
      <w:r w:rsidRPr="00A34983">
        <w:rPr>
          <w:rFonts w:ascii="Calibri" w:hAnsi="Calibri" w:cs="Calibri"/>
        </w:rPr>
        <w:t>którym mowa w § 4 ust. 1;</w:t>
      </w:r>
    </w:p>
    <w:p w14:paraId="32BFFFD3" w14:textId="1ED1E4EB" w:rsidR="00841DF1" w:rsidRPr="00A34983" w:rsidRDefault="00841DF1" w:rsidP="00814019">
      <w:pPr>
        <w:numPr>
          <w:ilvl w:val="1"/>
          <w:numId w:val="37"/>
        </w:numPr>
        <w:tabs>
          <w:tab w:val="num" w:pos="0"/>
          <w:tab w:val="left" w:pos="284"/>
        </w:tabs>
        <w:spacing w:after="120" w:line="276" w:lineRule="auto"/>
        <w:ind w:left="0" w:firstLine="0"/>
        <w:jc w:val="both"/>
        <w:rPr>
          <w:rFonts w:ascii="Calibri" w:hAnsi="Calibri" w:cs="Calibri"/>
        </w:rPr>
      </w:pPr>
      <w:r w:rsidRPr="00A34983">
        <w:rPr>
          <w:rFonts w:ascii="Calibri" w:hAnsi="Calibri" w:cs="Calibri"/>
        </w:rPr>
        <w:t>w razie odstąpienia od umowy przez Wykonawcę z winy Zamawiającego, Zamawiający zapłaci na rzecz Wykonawcy karę umowną w wysokości 20% wynagrodzenia całkowitego brutto z umowy, o</w:t>
      </w:r>
      <w:r w:rsidR="00814019">
        <w:rPr>
          <w:rFonts w:ascii="Calibri" w:hAnsi="Calibri" w:cs="Calibri"/>
        </w:rPr>
        <w:t> </w:t>
      </w:r>
      <w:r w:rsidRPr="00A34983">
        <w:rPr>
          <w:rFonts w:ascii="Calibri" w:hAnsi="Calibri" w:cs="Calibri"/>
        </w:rPr>
        <w:t>którym mowa w § 4 ust. 1.</w:t>
      </w:r>
    </w:p>
    <w:p w14:paraId="0AC60F35" w14:textId="77777777" w:rsidR="00841DF1" w:rsidRPr="00A34983" w:rsidRDefault="00841DF1" w:rsidP="00814019">
      <w:pPr>
        <w:numPr>
          <w:ilvl w:val="0"/>
          <w:numId w:val="37"/>
        </w:numPr>
        <w:tabs>
          <w:tab w:val="clear" w:pos="720"/>
          <w:tab w:val="num" w:pos="0"/>
          <w:tab w:val="left" w:pos="284"/>
          <w:tab w:val="num" w:pos="426"/>
        </w:tabs>
        <w:spacing w:after="120" w:line="276" w:lineRule="auto"/>
        <w:ind w:left="0" w:firstLine="0"/>
        <w:jc w:val="both"/>
        <w:rPr>
          <w:rFonts w:ascii="Calibri" w:hAnsi="Calibri" w:cs="Calibri"/>
        </w:rPr>
      </w:pPr>
      <w:r w:rsidRPr="00A34983">
        <w:rPr>
          <w:rFonts w:ascii="Calibri" w:hAnsi="Calibri" w:cs="Calibri"/>
        </w:rPr>
        <w:t>Kara umowna będzie płatna w ciągu 14 dni od daty:</w:t>
      </w:r>
    </w:p>
    <w:p w14:paraId="6B4217A7" w14:textId="77777777" w:rsidR="00841DF1" w:rsidRPr="00A34983" w:rsidRDefault="00841DF1" w:rsidP="00814019">
      <w:pPr>
        <w:numPr>
          <w:ilvl w:val="1"/>
          <w:numId w:val="37"/>
        </w:numPr>
        <w:tabs>
          <w:tab w:val="num" w:pos="0"/>
          <w:tab w:val="left" w:pos="284"/>
        </w:tabs>
        <w:spacing w:after="120" w:line="276" w:lineRule="auto"/>
        <w:ind w:left="0" w:firstLine="0"/>
        <w:jc w:val="both"/>
        <w:rPr>
          <w:rFonts w:ascii="Calibri" w:hAnsi="Calibri" w:cs="Calibri"/>
        </w:rPr>
      </w:pPr>
      <w:r w:rsidRPr="00A34983">
        <w:rPr>
          <w:rFonts w:ascii="Calibri" w:hAnsi="Calibri" w:cs="Calibri"/>
        </w:rPr>
        <w:t>wystąpienia przez Zamawiającego lub Wykonawcę z żądaniem zapłacenia kary;</w:t>
      </w:r>
    </w:p>
    <w:p w14:paraId="619252BC" w14:textId="77777777" w:rsidR="00841DF1" w:rsidRPr="00A34983" w:rsidRDefault="00841DF1" w:rsidP="00814019">
      <w:pPr>
        <w:numPr>
          <w:ilvl w:val="1"/>
          <w:numId w:val="37"/>
        </w:numPr>
        <w:tabs>
          <w:tab w:val="num" w:pos="0"/>
          <w:tab w:val="left" w:pos="284"/>
        </w:tabs>
        <w:spacing w:after="120" w:line="276" w:lineRule="auto"/>
        <w:ind w:left="0" w:firstLine="0"/>
        <w:jc w:val="both"/>
        <w:rPr>
          <w:rFonts w:ascii="Calibri" w:hAnsi="Calibri" w:cs="Calibri"/>
        </w:rPr>
      </w:pPr>
      <w:r w:rsidRPr="00A34983">
        <w:rPr>
          <w:rFonts w:ascii="Calibri" w:hAnsi="Calibri" w:cs="Calibri"/>
        </w:rPr>
        <w:t>doręczenia drugiej stronie pisemnego powiadomienia o odstąpieniu od umowy;</w:t>
      </w:r>
    </w:p>
    <w:p w14:paraId="457CD3E2" w14:textId="77777777" w:rsidR="00841DF1" w:rsidRPr="00A34983" w:rsidRDefault="00841DF1" w:rsidP="00814019">
      <w:pPr>
        <w:numPr>
          <w:ilvl w:val="0"/>
          <w:numId w:val="37"/>
        </w:numPr>
        <w:tabs>
          <w:tab w:val="clear" w:pos="720"/>
          <w:tab w:val="num" w:pos="0"/>
          <w:tab w:val="left" w:pos="284"/>
          <w:tab w:val="num" w:pos="426"/>
        </w:tabs>
        <w:spacing w:after="120" w:line="276" w:lineRule="auto"/>
        <w:ind w:left="0" w:firstLine="0"/>
        <w:jc w:val="both"/>
        <w:rPr>
          <w:rFonts w:ascii="Calibri" w:hAnsi="Calibri" w:cs="Calibri"/>
        </w:rPr>
      </w:pPr>
      <w:r w:rsidRPr="00A34983">
        <w:rPr>
          <w:rFonts w:ascii="Calibri" w:hAnsi="Calibri" w:cs="Calibri"/>
        </w:rPr>
        <w:t xml:space="preserve">Jeżeli Wykonawca nie dokona zapłaty kary umownej w terminie określonym w ust. 2 Zamawiający zastrzega sobie prawo dokonać potrącenia przysługującej mu kary umownej z wynagrodzenia przysługującego Wykonawcy na podstawie postanowień niniejszej umowy. </w:t>
      </w:r>
    </w:p>
    <w:p w14:paraId="60D959EB" w14:textId="77777777" w:rsidR="00841DF1" w:rsidRPr="00A34983" w:rsidRDefault="00841DF1" w:rsidP="00814019">
      <w:pPr>
        <w:numPr>
          <w:ilvl w:val="0"/>
          <w:numId w:val="37"/>
        </w:numPr>
        <w:tabs>
          <w:tab w:val="clear" w:pos="720"/>
          <w:tab w:val="num" w:pos="0"/>
          <w:tab w:val="left" w:pos="284"/>
          <w:tab w:val="num" w:pos="426"/>
        </w:tabs>
        <w:spacing w:after="120" w:line="276" w:lineRule="auto"/>
        <w:ind w:left="0" w:firstLine="0"/>
        <w:jc w:val="both"/>
        <w:rPr>
          <w:rFonts w:ascii="Calibri" w:hAnsi="Calibri" w:cs="Calibri"/>
        </w:rPr>
      </w:pPr>
      <w:r w:rsidRPr="00A34983">
        <w:rPr>
          <w:rFonts w:ascii="Calibri" w:hAnsi="Calibri" w:cs="Calibri"/>
        </w:rPr>
        <w:t>W przypadku, gdy szkoda spowodowana niewykonaniem obowiązku wynikającego z niniejszej umowy przekracza wysokość kar umownych, poszkodowana tym strona może niezależnie od kar umownych, dochodzić odszkodowania na zasadach ogólnych Kodeksu Cywilnego.</w:t>
      </w:r>
    </w:p>
    <w:p w14:paraId="0D5B7DE4" w14:textId="7DE89ABF" w:rsidR="00841DF1" w:rsidRPr="00A34983" w:rsidRDefault="00841DF1" w:rsidP="0059003B">
      <w:pPr>
        <w:tabs>
          <w:tab w:val="left" w:pos="284"/>
        </w:tabs>
        <w:spacing w:after="120" w:line="276" w:lineRule="auto"/>
        <w:jc w:val="center"/>
        <w:rPr>
          <w:rFonts w:ascii="Calibri" w:hAnsi="Calibri" w:cs="Calibri"/>
          <w:bCs/>
        </w:rPr>
      </w:pPr>
      <w:r w:rsidRPr="00A34983">
        <w:rPr>
          <w:rFonts w:ascii="Calibri" w:hAnsi="Calibri" w:cs="Calibri"/>
          <w:bCs/>
        </w:rPr>
        <w:t>§ 12</w:t>
      </w:r>
      <w:r w:rsidR="0059003B">
        <w:rPr>
          <w:rFonts w:ascii="Calibri" w:hAnsi="Calibri" w:cs="Calibri"/>
          <w:bCs/>
        </w:rPr>
        <w:t>.</w:t>
      </w:r>
    </w:p>
    <w:p w14:paraId="09F94E6D" w14:textId="77777777" w:rsidR="00841DF1" w:rsidRPr="00A34983" w:rsidRDefault="00841DF1" w:rsidP="0059003B">
      <w:pPr>
        <w:numPr>
          <w:ilvl w:val="1"/>
          <w:numId w:val="38"/>
        </w:numPr>
        <w:tabs>
          <w:tab w:val="clear" w:pos="1440"/>
          <w:tab w:val="num" w:pos="0"/>
          <w:tab w:val="left" w:pos="284"/>
        </w:tabs>
        <w:spacing w:after="120" w:line="276" w:lineRule="auto"/>
        <w:ind w:left="0" w:firstLine="0"/>
        <w:jc w:val="both"/>
        <w:rPr>
          <w:rFonts w:ascii="Calibri" w:hAnsi="Calibri" w:cs="Calibri"/>
        </w:rPr>
      </w:pPr>
      <w:r w:rsidRPr="00A34983">
        <w:rPr>
          <w:rFonts w:ascii="Calibri" w:hAnsi="Calibri" w:cs="Calibri"/>
        </w:rPr>
        <w:t>W sprawach nieuregulowanych niniejszą umową mają zastosowanie odpowiednie przepisy Kodeksu Cywilnego.</w:t>
      </w:r>
    </w:p>
    <w:p w14:paraId="3C4260B9" w14:textId="77777777" w:rsidR="00841DF1" w:rsidRPr="00A34983" w:rsidRDefault="00841DF1" w:rsidP="0059003B">
      <w:pPr>
        <w:numPr>
          <w:ilvl w:val="1"/>
          <w:numId w:val="38"/>
        </w:numPr>
        <w:tabs>
          <w:tab w:val="clear" w:pos="1440"/>
          <w:tab w:val="num" w:pos="0"/>
          <w:tab w:val="left" w:pos="284"/>
        </w:tabs>
        <w:spacing w:after="120" w:line="276" w:lineRule="auto"/>
        <w:ind w:left="0" w:firstLine="0"/>
        <w:jc w:val="both"/>
        <w:rPr>
          <w:rFonts w:ascii="Calibri" w:hAnsi="Calibri" w:cs="Calibri"/>
        </w:rPr>
      </w:pPr>
      <w:r w:rsidRPr="00A34983">
        <w:rPr>
          <w:rFonts w:ascii="Calibri" w:hAnsi="Calibri" w:cs="Calibri"/>
        </w:rPr>
        <w:t>Wszystkie zmiany umowy wymagają formy pisemnej pod rygorem nieważności.</w:t>
      </w:r>
    </w:p>
    <w:p w14:paraId="59856ABA" w14:textId="152B46CD" w:rsidR="00841DF1" w:rsidRPr="00A34983" w:rsidRDefault="00841DF1" w:rsidP="0059003B">
      <w:pPr>
        <w:numPr>
          <w:ilvl w:val="1"/>
          <w:numId w:val="38"/>
        </w:numPr>
        <w:tabs>
          <w:tab w:val="clear" w:pos="1440"/>
          <w:tab w:val="num" w:pos="0"/>
          <w:tab w:val="left" w:pos="284"/>
        </w:tabs>
        <w:spacing w:after="120" w:line="276" w:lineRule="auto"/>
        <w:ind w:left="0" w:firstLine="0"/>
        <w:jc w:val="both"/>
        <w:rPr>
          <w:rFonts w:ascii="Calibri" w:hAnsi="Calibri" w:cs="Calibri"/>
        </w:rPr>
      </w:pPr>
      <w:r w:rsidRPr="00A34983">
        <w:rPr>
          <w:rFonts w:ascii="Calibri" w:hAnsi="Calibri" w:cs="Calibri"/>
        </w:rPr>
        <w:t>Wykonawca oświadcza, iż przyjmuje do wiadomości, ze dotyczące go dane, w tym dane osobowe (</w:t>
      </w:r>
      <w:r w:rsidR="0059003B">
        <w:rPr>
          <w:rFonts w:ascii="Calibri" w:hAnsi="Calibri" w:cs="Calibri"/>
        </w:rPr>
        <w:t> </w:t>
      </w:r>
      <w:r w:rsidRPr="00A34983">
        <w:rPr>
          <w:rFonts w:ascii="Calibri" w:hAnsi="Calibri" w:cs="Calibri"/>
        </w:rPr>
        <w:t>imię i nazwisko/ nazwa), data umowy, jej przedmiot, numer, data obowiązywania oraz wartość umowy brutto mogą zostać udostępnione w Rejestrze Umów, jak również, że umowa ta może być udostępniona w trybie ustawy z dnia 6 września 2001 r. o dostępie do informacji publicznej (Dz. U. z 2022 r. poz.</w:t>
      </w:r>
      <w:r w:rsidR="0059003B">
        <w:rPr>
          <w:rFonts w:ascii="Calibri" w:hAnsi="Calibri" w:cs="Calibri"/>
        </w:rPr>
        <w:t xml:space="preserve"> </w:t>
      </w:r>
      <w:r w:rsidRPr="00A34983">
        <w:rPr>
          <w:rFonts w:ascii="Calibri" w:hAnsi="Calibri" w:cs="Calibri"/>
        </w:rPr>
        <w:t xml:space="preserve">902). </w:t>
      </w:r>
    </w:p>
    <w:p w14:paraId="6E5C5362" w14:textId="77777777" w:rsidR="00841DF1" w:rsidRPr="00A34983" w:rsidRDefault="00841DF1" w:rsidP="0059003B">
      <w:pPr>
        <w:numPr>
          <w:ilvl w:val="1"/>
          <w:numId w:val="38"/>
        </w:numPr>
        <w:tabs>
          <w:tab w:val="clear" w:pos="1440"/>
          <w:tab w:val="num" w:pos="0"/>
          <w:tab w:val="left" w:pos="284"/>
        </w:tabs>
        <w:spacing w:after="120" w:line="276" w:lineRule="auto"/>
        <w:ind w:left="0" w:firstLine="0"/>
        <w:jc w:val="both"/>
        <w:rPr>
          <w:rFonts w:ascii="Calibri" w:hAnsi="Calibri" w:cs="Calibri"/>
        </w:rPr>
      </w:pPr>
      <w:r w:rsidRPr="00A34983">
        <w:rPr>
          <w:rFonts w:ascii="Calibri" w:hAnsi="Calibri" w:cs="Calibri"/>
        </w:rPr>
        <w:lastRenderedPageBreak/>
        <w:t>W razie braku możliwości porozumienia się Stron w terminie dłuższym niż 30 dni w postaci przeprowadzenia w celu polubownego rozstrzygnięcia sporu, spór poddany zostanie rozstrzygnięciu Sądu właściwego miejscowego dla siedziby Zamawiającego.</w:t>
      </w:r>
    </w:p>
    <w:p w14:paraId="66F7D36E" w14:textId="77777777" w:rsidR="00841DF1" w:rsidRPr="00A34983" w:rsidRDefault="00841DF1" w:rsidP="0059003B">
      <w:pPr>
        <w:numPr>
          <w:ilvl w:val="1"/>
          <w:numId w:val="38"/>
        </w:numPr>
        <w:tabs>
          <w:tab w:val="clear" w:pos="1440"/>
          <w:tab w:val="num" w:pos="0"/>
          <w:tab w:val="left" w:pos="284"/>
        </w:tabs>
        <w:spacing w:after="120" w:line="276" w:lineRule="auto"/>
        <w:ind w:left="0" w:firstLine="0"/>
        <w:jc w:val="both"/>
        <w:rPr>
          <w:rFonts w:ascii="Calibri" w:hAnsi="Calibri" w:cs="Calibri"/>
        </w:rPr>
      </w:pPr>
      <w:r w:rsidRPr="00A34983">
        <w:rPr>
          <w:rFonts w:ascii="Calibri" w:hAnsi="Calibri" w:cs="Calibri"/>
        </w:rPr>
        <w:t xml:space="preserve">Wykonawca oświadcza, że nie zachodzą w stosunku do niego przesłanki wykluczenia z postępowania na podstawie art.7 ust.1 ustawy z dnia 13 kwietnia 2022 r. o szczególnych rozwiązaniach w zakresie przeciwdziałania wspieraniu agresji na Ukrainę oraz służących ochronie bezpieczeństwa narodowego (Dz. U. z 2024 r. poz. 507) </w:t>
      </w:r>
    </w:p>
    <w:p w14:paraId="4C77147A" w14:textId="77777777" w:rsidR="00841DF1" w:rsidRPr="00A34983" w:rsidRDefault="00841DF1" w:rsidP="0059003B">
      <w:pPr>
        <w:numPr>
          <w:ilvl w:val="1"/>
          <w:numId w:val="38"/>
        </w:numPr>
        <w:tabs>
          <w:tab w:val="clear" w:pos="1440"/>
          <w:tab w:val="num" w:pos="0"/>
          <w:tab w:val="left" w:pos="284"/>
        </w:tabs>
        <w:spacing w:after="120" w:line="276" w:lineRule="auto"/>
        <w:ind w:left="0" w:firstLine="0"/>
        <w:jc w:val="both"/>
        <w:rPr>
          <w:rFonts w:ascii="Calibri" w:hAnsi="Calibri" w:cs="Calibri"/>
        </w:rPr>
      </w:pPr>
      <w:r w:rsidRPr="00A34983">
        <w:rPr>
          <w:rFonts w:ascii="Calibri" w:hAnsi="Calibri" w:cs="Calibri"/>
        </w:rPr>
        <w:t>Umowę sporządzono w 3 jednobrzmiących egzemplarzach, dwa dla Zamawiającego, jeden dla Wykonawcy.</w:t>
      </w:r>
    </w:p>
    <w:p w14:paraId="0F596D48" w14:textId="77777777" w:rsidR="00841DF1" w:rsidRPr="00A34983" w:rsidRDefault="00841DF1" w:rsidP="002823BA">
      <w:pPr>
        <w:tabs>
          <w:tab w:val="left" w:pos="284"/>
        </w:tabs>
        <w:spacing w:after="120" w:line="276" w:lineRule="auto"/>
        <w:rPr>
          <w:rFonts w:ascii="Calibri" w:hAnsi="Calibri" w:cs="Calibri"/>
        </w:rPr>
      </w:pPr>
    </w:p>
    <w:p w14:paraId="74C21847" w14:textId="77777777" w:rsidR="00841DF1" w:rsidRPr="00A34983" w:rsidRDefault="00841DF1" w:rsidP="002823BA">
      <w:pPr>
        <w:tabs>
          <w:tab w:val="left" w:pos="284"/>
        </w:tabs>
        <w:spacing w:after="120" w:line="276" w:lineRule="auto"/>
        <w:rPr>
          <w:rFonts w:ascii="Calibri" w:hAnsi="Calibri" w:cs="Calibri"/>
        </w:rPr>
      </w:pPr>
    </w:p>
    <w:p w14:paraId="552A53AD" w14:textId="38054B00"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 xml:space="preserve"> </w:t>
      </w:r>
      <w:r w:rsidRPr="00A34983">
        <w:rPr>
          <w:rFonts w:ascii="Calibri" w:hAnsi="Calibri" w:cs="Calibri"/>
          <w:b/>
        </w:rPr>
        <w:t xml:space="preserve">ZAMAWIAJĄCY </w:t>
      </w:r>
      <w:r w:rsidRPr="00A34983">
        <w:rPr>
          <w:rFonts w:ascii="Calibri" w:hAnsi="Calibri" w:cs="Calibri"/>
          <w:b/>
        </w:rPr>
        <w:tab/>
      </w:r>
      <w:r w:rsidRPr="00A34983">
        <w:rPr>
          <w:rFonts w:ascii="Calibri" w:hAnsi="Calibri" w:cs="Calibri"/>
          <w:b/>
        </w:rPr>
        <w:tab/>
      </w:r>
      <w:r w:rsidRPr="00A34983">
        <w:rPr>
          <w:rFonts w:ascii="Calibri" w:hAnsi="Calibri" w:cs="Calibri"/>
          <w:b/>
        </w:rPr>
        <w:tab/>
      </w:r>
      <w:r w:rsidRPr="00A34983">
        <w:rPr>
          <w:rFonts w:ascii="Calibri" w:hAnsi="Calibri" w:cs="Calibri"/>
          <w:b/>
        </w:rPr>
        <w:tab/>
      </w:r>
      <w:r w:rsidRPr="00A34983">
        <w:rPr>
          <w:rFonts w:ascii="Calibri" w:hAnsi="Calibri" w:cs="Calibri"/>
          <w:b/>
        </w:rPr>
        <w:tab/>
      </w:r>
      <w:r w:rsidRPr="00A34983">
        <w:rPr>
          <w:rFonts w:ascii="Calibri" w:hAnsi="Calibri" w:cs="Calibri"/>
          <w:b/>
        </w:rPr>
        <w:tab/>
      </w:r>
      <w:r w:rsidRPr="00A34983">
        <w:rPr>
          <w:rFonts w:ascii="Calibri" w:hAnsi="Calibri" w:cs="Calibri"/>
          <w:b/>
        </w:rPr>
        <w:tab/>
      </w:r>
      <w:r w:rsidRPr="00A34983">
        <w:rPr>
          <w:rFonts w:ascii="Calibri" w:hAnsi="Calibri" w:cs="Calibri"/>
          <w:b/>
        </w:rPr>
        <w:tab/>
        <w:t>WYKONAWCA</w:t>
      </w:r>
    </w:p>
    <w:p w14:paraId="53D905AA" w14:textId="77777777" w:rsidR="00841DF1" w:rsidRPr="00A34983" w:rsidRDefault="00841DF1" w:rsidP="002823BA">
      <w:pPr>
        <w:tabs>
          <w:tab w:val="left" w:pos="284"/>
        </w:tabs>
        <w:spacing w:after="120" w:line="276" w:lineRule="auto"/>
        <w:rPr>
          <w:rFonts w:ascii="Calibri" w:hAnsi="Calibri" w:cs="Calibri"/>
        </w:rPr>
      </w:pPr>
    </w:p>
    <w:p w14:paraId="43CBFFE0" w14:textId="77777777" w:rsidR="0059003B" w:rsidRPr="00A34983" w:rsidRDefault="00841DF1" w:rsidP="0059003B">
      <w:pPr>
        <w:tabs>
          <w:tab w:val="left" w:pos="284"/>
        </w:tabs>
        <w:spacing w:after="120" w:line="276" w:lineRule="auto"/>
        <w:rPr>
          <w:rFonts w:ascii="Calibri" w:hAnsi="Calibri" w:cs="Calibri"/>
        </w:rPr>
      </w:pPr>
      <w:r w:rsidRPr="00A34983">
        <w:rPr>
          <w:rFonts w:ascii="Calibri" w:hAnsi="Calibri" w:cs="Calibri"/>
        </w:rPr>
        <w:br w:type="column"/>
      </w:r>
      <w:r w:rsidR="0059003B">
        <w:rPr>
          <w:rFonts w:ascii="Calibri" w:hAnsi="Calibri" w:cs="Calibri"/>
        </w:rPr>
        <w:lastRenderedPageBreak/>
        <w:t xml:space="preserve">Zamawiający: </w:t>
      </w:r>
      <w:r w:rsidR="0059003B" w:rsidRPr="00A34983">
        <w:rPr>
          <w:rFonts w:ascii="Calibri" w:hAnsi="Calibri" w:cs="Calibri"/>
        </w:rPr>
        <w:t>Powiat Opatowski</w:t>
      </w:r>
    </w:p>
    <w:p w14:paraId="04241DF4" w14:textId="77777777" w:rsidR="0059003B" w:rsidRPr="00A34983" w:rsidRDefault="0059003B" w:rsidP="0059003B">
      <w:pPr>
        <w:tabs>
          <w:tab w:val="left" w:pos="284"/>
        </w:tabs>
        <w:spacing w:after="120" w:line="276" w:lineRule="auto"/>
        <w:rPr>
          <w:rFonts w:ascii="Calibri" w:hAnsi="Calibri" w:cs="Calibri"/>
        </w:rPr>
      </w:pPr>
      <w:r w:rsidRPr="00A34983">
        <w:rPr>
          <w:rFonts w:ascii="Calibri" w:hAnsi="Calibri" w:cs="Calibri"/>
        </w:rPr>
        <w:t>ul. Henryka Sienkiewicza 17, 27-500 Opatów</w:t>
      </w:r>
    </w:p>
    <w:p w14:paraId="07AD243D" w14:textId="586E2E18" w:rsidR="00841DF1" w:rsidRPr="00A34983" w:rsidRDefault="00841DF1" w:rsidP="0059003B">
      <w:pPr>
        <w:tabs>
          <w:tab w:val="left" w:pos="284"/>
        </w:tabs>
        <w:spacing w:after="120" w:line="276" w:lineRule="auto"/>
        <w:rPr>
          <w:rFonts w:ascii="Calibri" w:hAnsi="Calibri" w:cs="Calibri"/>
          <w:b/>
        </w:rPr>
      </w:pPr>
      <w:r w:rsidRPr="00A34983">
        <w:rPr>
          <w:rFonts w:ascii="Calibri" w:hAnsi="Calibri" w:cs="Calibri"/>
          <w:b/>
        </w:rPr>
        <w:t>Załącznik Nr 4</w:t>
      </w:r>
      <w:r w:rsidRPr="00A34983">
        <w:rPr>
          <w:rFonts w:ascii="Calibri" w:hAnsi="Calibri" w:cs="Calibri"/>
          <w:b/>
        </w:rPr>
        <w:br/>
        <w:t>do Zapytania ofertowego</w:t>
      </w:r>
      <w:r w:rsidRPr="00A34983">
        <w:rPr>
          <w:rFonts w:ascii="Calibri" w:hAnsi="Calibri" w:cs="Calibri"/>
          <w:b/>
        </w:rPr>
        <w:br/>
        <w:t>Nr KM-I.2011.1.202</w:t>
      </w:r>
      <w:r w:rsidR="004E3DC7" w:rsidRPr="00A34983">
        <w:rPr>
          <w:rFonts w:ascii="Calibri" w:hAnsi="Calibri" w:cs="Calibri"/>
          <w:b/>
        </w:rPr>
        <w:t>6</w:t>
      </w:r>
    </w:p>
    <w:p w14:paraId="1853FF6B" w14:textId="77777777"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 dnia ………………..</w:t>
      </w:r>
    </w:p>
    <w:p w14:paraId="697A7BBE" w14:textId="77777777" w:rsidR="00841DF1" w:rsidRPr="00A34983" w:rsidRDefault="00841DF1" w:rsidP="002823BA">
      <w:pPr>
        <w:tabs>
          <w:tab w:val="left" w:pos="284"/>
        </w:tabs>
        <w:spacing w:after="120" w:line="276" w:lineRule="auto"/>
        <w:rPr>
          <w:rFonts w:ascii="Calibri" w:hAnsi="Calibri" w:cs="Calibri"/>
          <w:b/>
        </w:rPr>
      </w:pPr>
      <w:r w:rsidRPr="00A34983">
        <w:rPr>
          <w:rFonts w:ascii="Calibri" w:hAnsi="Calibri" w:cs="Calibri"/>
          <w:b/>
        </w:rPr>
        <w:t>Dane dotyczące wykonawcy:</w:t>
      </w:r>
    </w:p>
    <w:p w14:paraId="1AEA19FE" w14:textId="77777777"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Imię Nazwisko/nazwa:               ………………………………</w:t>
      </w:r>
    </w:p>
    <w:p w14:paraId="21F3E351" w14:textId="77777777"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 xml:space="preserve">Adres :   </w:t>
      </w:r>
      <w:r w:rsidRPr="00A34983">
        <w:rPr>
          <w:rFonts w:ascii="Calibri" w:hAnsi="Calibri" w:cs="Calibri"/>
        </w:rPr>
        <w:tab/>
      </w:r>
      <w:r w:rsidRPr="00A34983">
        <w:rPr>
          <w:rFonts w:ascii="Calibri" w:hAnsi="Calibri" w:cs="Calibri"/>
        </w:rPr>
        <w:tab/>
        <w:t xml:space="preserve">            ………………………………</w:t>
      </w:r>
      <w:r w:rsidRPr="00A34983">
        <w:rPr>
          <w:rFonts w:ascii="Calibri" w:hAnsi="Calibri" w:cs="Calibri"/>
        </w:rPr>
        <w:tab/>
      </w:r>
    </w:p>
    <w:p w14:paraId="24645D30" w14:textId="77777777"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 xml:space="preserve">Adres poczty elektronicznej:   </w:t>
      </w:r>
      <w:r w:rsidRPr="00A34983">
        <w:rPr>
          <w:rFonts w:ascii="Calibri" w:hAnsi="Calibri" w:cs="Calibri"/>
        </w:rPr>
        <w:tab/>
        <w:t xml:space="preserve"> ………………………………</w:t>
      </w:r>
      <w:r w:rsidRPr="00A34983">
        <w:rPr>
          <w:rFonts w:ascii="Calibri" w:hAnsi="Calibri" w:cs="Calibri"/>
        </w:rPr>
        <w:tab/>
      </w:r>
      <w:r w:rsidRPr="00A34983">
        <w:rPr>
          <w:rFonts w:ascii="Calibri" w:hAnsi="Calibri" w:cs="Calibri"/>
        </w:rPr>
        <w:tab/>
      </w:r>
      <w:r w:rsidRPr="00A34983">
        <w:rPr>
          <w:rFonts w:ascii="Calibri" w:hAnsi="Calibri" w:cs="Calibri"/>
        </w:rPr>
        <w:tab/>
      </w:r>
      <w:r w:rsidRPr="00A34983">
        <w:rPr>
          <w:rFonts w:ascii="Calibri" w:hAnsi="Calibri" w:cs="Calibri"/>
        </w:rPr>
        <w:tab/>
      </w:r>
    </w:p>
    <w:p w14:paraId="3957CE35" w14:textId="77777777"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Numer telefonu:</w:t>
      </w:r>
      <w:r w:rsidRPr="00A34983">
        <w:rPr>
          <w:rFonts w:ascii="Calibri" w:hAnsi="Calibri" w:cs="Calibri"/>
        </w:rPr>
        <w:tab/>
        <w:t xml:space="preserve">              ………………………………</w:t>
      </w:r>
    </w:p>
    <w:p w14:paraId="788EA3F0" w14:textId="77777777"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Numer faksu:</w:t>
      </w:r>
      <w:r w:rsidRPr="00A34983">
        <w:rPr>
          <w:rFonts w:ascii="Calibri" w:hAnsi="Calibri" w:cs="Calibri"/>
        </w:rPr>
        <w:tab/>
      </w:r>
      <w:r w:rsidRPr="00A34983">
        <w:rPr>
          <w:rFonts w:ascii="Calibri" w:hAnsi="Calibri" w:cs="Calibri"/>
        </w:rPr>
        <w:tab/>
      </w:r>
      <w:r w:rsidRPr="00A34983">
        <w:rPr>
          <w:rFonts w:ascii="Calibri" w:hAnsi="Calibri" w:cs="Calibri"/>
        </w:rPr>
        <w:tab/>
        <w:t xml:space="preserve"> ………………………………</w:t>
      </w:r>
    </w:p>
    <w:p w14:paraId="521B7890" w14:textId="147934AB" w:rsidR="00841DF1" w:rsidRPr="0059003B" w:rsidRDefault="00841DF1" w:rsidP="002823BA">
      <w:pPr>
        <w:tabs>
          <w:tab w:val="left" w:pos="284"/>
        </w:tabs>
        <w:spacing w:after="120" w:line="276" w:lineRule="auto"/>
        <w:rPr>
          <w:rFonts w:ascii="Calibri" w:hAnsi="Calibri" w:cs="Calibri"/>
        </w:rPr>
      </w:pPr>
      <w:r w:rsidRPr="00A34983">
        <w:rPr>
          <w:rFonts w:ascii="Calibri" w:hAnsi="Calibri" w:cs="Calibri"/>
        </w:rPr>
        <w:t>Numer NIP:</w:t>
      </w:r>
      <w:r w:rsidRPr="00A34983">
        <w:rPr>
          <w:rFonts w:ascii="Calibri" w:hAnsi="Calibri" w:cs="Calibri"/>
        </w:rPr>
        <w:tab/>
      </w:r>
      <w:r w:rsidRPr="00A34983">
        <w:rPr>
          <w:rFonts w:ascii="Calibri" w:hAnsi="Calibri" w:cs="Calibri"/>
        </w:rPr>
        <w:tab/>
      </w:r>
      <w:r w:rsidRPr="00A34983">
        <w:rPr>
          <w:rFonts w:ascii="Calibri" w:hAnsi="Calibri" w:cs="Calibri"/>
        </w:rPr>
        <w:tab/>
        <w:t xml:space="preserve"> ………………………………</w:t>
      </w:r>
    </w:p>
    <w:p w14:paraId="02ED08C7" w14:textId="77777777" w:rsidR="00841DF1" w:rsidRPr="00A34983" w:rsidRDefault="00841DF1" w:rsidP="002823BA">
      <w:pPr>
        <w:tabs>
          <w:tab w:val="left" w:pos="284"/>
        </w:tabs>
        <w:spacing w:after="120" w:line="276" w:lineRule="auto"/>
        <w:rPr>
          <w:rFonts w:ascii="Calibri" w:hAnsi="Calibri" w:cs="Calibri"/>
          <w:b/>
        </w:rPr>
      </w:pPr>
      <w:r w:rsidRPr="00A34983">
        <w:rPr>
          <w:rFonts w:ascii="Calibri" w:hAnsi="Calibri" w:cs="Calibri"/>
          <w:b/>
        </w:rPr>
        <w:t xml:space="preserve">OŚWIADCZENIA WYKONAWCY </w:t>
      </w:r>
    </w:p>
    <w:p w14:paraId="0D32A6AD" w14:textId="3E1B1AA3" w:rsidR="00841DF1" w:rsidRPr="0059003B" w:rsidRDefault="00841DF1" w:rsidP="002823BA">
      <w:pPr>
        <w:tabs>
          <w:tab w:val="left" w:pos="284"/>
        </w:tabs>
        <w:spacing w:after="120" w:line="276" w:lineRule="auto"/>
        <w:rPr>
          <w:rFonts w:ascii="Calibri" w:hAnsi="Calibri" w:cs="Calibri"/>
          <w:b/>
        </w:rPr>
      </w:pPr>
      <w:r w:rsidRPr="00A34983">
        <w:rPr>
          <w:rFonts w:ascii="Calibri" w:hAnsi="Calibri" w:cs="Calibri"/>
          <w:b/>
        </w:rPr>
        <w:t xml:space="preserve">w zakresie wypełnienia obowiązków informacyjnych przewidzianych w art. 13 lub art. 14 RODO </w:t>
      </w:r>
    </w:p>
    <w:p w14:paraId="4D1FEFC0" w14:textId="30D9BEAD" w:rsidR="00841DF1" w:rsidRPr="00A34983" w:rsidRDefault="00841DF1" w:rsidP="0059003B">
      <w:pPr>
        <w:tabs>
          <w:tab w:val="left" w:pos="284"/>
        </w:tabs>
        <w:spacing w:after="120" w:line="276" w:lineRule="auto"/>
        <w:jc w:val="both"/>
        <w:rPr>
          <w:rFonts w:ascii="Calibri" w:hAnsi="Calibri" w:cs="Calibri"/>
          <w:b/>
        </w:rPr>
      </w:pPr>
      <w:r w:rsidRPr="00A34983">
        <w:rPr>
          <w:rFonts w:ascii="Calibri" w:hAnsi="Calibri" w:cs="Calibri"/>
        </w:rPr>
        <w:t>Oświadczam, że wypełniłem obowiązki informacyjne przewidziane w art. 13 lub art. 14 RODO</w:t>
      </w:r>
      <w:r w:rsidRPr="00A34983">
        <w:rPr>
          <w:rFonts w:ascii="Calibri" w:hAnsi="Calibri" w:cs="Calibri"/>
          <w:vertAlign w:val="superscript"/>
        </w:rPr>
        <w:footnoteReference w:id="3"/>
      </w:r>
      <w:r w:rsidRPr="00A34983">
        <w:rPr>
          <w:rFonts w:ascii="Calibri" w:hAnsi="Calibri" w:cs="Calibri"/>
        </w:rPr>
        <w:t xml:space="preserve"> wobec osób fizycznych, od których dane osobowe bezpośrednio lub pośrednio pozyskałem w celu ubiegania się o udzielenie zamówienia publicznego w postępowaniu pn. „</w:t>
      </w:r>
      <w:r w:rsidRPr="00A34983">
        <w:rPr>
          <w:rFonts w:ascii="Calibri" w:hAnsi="Calibri" w:cs="Calibri"/>
          <w:b/>
          <w:bCs/>
        </w:rPr>
        <w:t>Na</w:t>
      </w:r>
      <w:r w:rsidRPr="00A34983">
        <w:rPr>
          <w:rFonts w:ascii="Calibri" w:hAnsi="Calibri" w:cs="Calibri"/>
          <w:b/>
        </w:rPr>
        <w:t xml:space="preserve"> wykonanie i dostawę tablic rejestracyjnych, na potrzeby Wydziału Komunikacji, Transportu i Dróg, Starostwa Powiatowego w Opatowie, a także odbiór tablic rejestracyjnych wycofanych z użytku, ich złomowanie lub utylizacja, w 202</w:t>
      </w:r>
      <w:r w:rsidR="004E3DC7" w:rsidRPr="00A34983">
        <w:rPr>
          <w:rFonts w:ascii="Calibri" w:hAnsi="Calibri" w:cs="Calibri"/>
          <w:b/>
        </w:rPr>
        <w:t>6</w:t>
      </w:r>
      <w:r w:rsidRPr="00A34983">
        <w:rPr>
          <w:rFonts w:ascii="Calibri" w:hAnsi="Calibri" w:cs="Calibri"/>
          <w:b/>
        </w:rPr>
        <w:t xml:space="preserve"> roku”.</w:t>
      </w:r>
    </w:p>
    <w:p w14:paraId="5D3D6D58" w14:textId="77777777" w:rsidR="00841DF1" w:rsidRPr="00A34983" w:rsidRDefault="00841DF1" w:rsidP="002823BA">
      <w:pPr>
        <w:tabs>
          <w:tab w:val="left" w:pos="284"/>
        </w:tabs>
        <w:spacing w:after="120" w:line="276" w:lineRule="auto"/>
        <w:rPr>
          <w:rFonts w:ascii="Calibri" w:hAnsi="Calibri" w:cs="Calibri"/>
        </w:rPr>
      </w:pPr>
    </w:p>
    <w:tbl>
      <w:tblPr>
        <w:tblW w:w="0" w:type="auto"/>
        <w:tblLook w:val="04A0" w:firstRow="1" w:lastRow="0" w:firstColumn="1" w:lastColumn="0" w:noHBand="0" w:noVBand="1"/>
      </w:tblPr>
      <w:tblGrid>
        <w:gridCol w:w="4532"/>
        <w:gridCol w:w="4540"/>
      </w:tblGrid>
      <w:tr w:rsidR="00841DF1" w:rsidRPr="00A34983" w14:paraId="497D825B" w14:textId="77777777">
        <w:tc>
          <w:tcPr>
            <w:tcW w:w="4889" w:type="dxa"/>
            <w:hideMark/>
          </w:tcPr>
          <w:p w14:paraId="1898A595" w14:textId="2C74B60F" w:rsidR="00841DF1" w:rsidRPr="00A34983" w:rsidRDefault="00841DF1" w:rsidP="002823BA">
            <w:pPr>
              <w:tabs>
                <w:tab w:val="left" w:pos="284"/>
              </w:tabs>
              <w:spacing w:after="120" w:line="276" w:lineRule="auto"/>
              <w:rPr>
                <w:rFonts w:ascii="Calibri" w:hAnsi="Calibri" w:cs="Calibri"/>
                <w:bCs/>
                <w:iCs/>
              </w:rPr>
            </w:pPr>
            <w:r w:rsidRPr="00A34983">
              <w:rPr>
                <w:rFonts w:ascii="Calibri" w:hAnsi="Calibri" w:cs="Calibri"/>
                <w:bCs/>
                <w:iCs/>
              </w:rPr>
              <w:t>…………………………………………</w:t>
            </w:r>
          </w:p>
        </w:tc>
        <w:tc>
          <w:tcPr>
            <w:tcW w:w="4889" w:type="dxa"/>
            <w:hideMark/>
          </w:tcPr>
          <w:p w14:paraId="33150C16" w14:textId="77777777" w:rsidR="00841DF1" w:rsidRPr="00A34983" w:rsidRDefault="00841DF1" w:rsidP="002823BA">
            <w:pPr>
              <w:tabs>
                <w:tab w:val="left" w:pos="284"/>
              </w:tabs>
              <w:spacing w:after="120" w:line="276" w:lineRule="auto"/>
              <w:rPr>
                <w:rFonts w:ascii="Calibri" w:hAnsi="Calibri" w:cs="Calibri"/>
                <w:b/>
                <w:bCs/>
                <w:i/>
                <w:iCs/>
              </w:rPr>
            </w:pPr>
            <w:r w:rsidRPr="00A34983">
              <w:rPr>
                <w:rFonts w:ascii="Calibri" w:hAnsi="Calibri" w:cs="Calibri"/>
                <w:bCs/>
                <w:iCs/>
              </w:rPr>
              <w:t>………………………………………….</w:t>
            </w:r>
          </w:p>
        </w:tc>
      </w:tr>
      <w:tr w:rsidR="00841DF1" w:rsidRPr="00A34983" w14:paraId="241C6BF8" w14:textId="77777777">
        <w:trPr>
          <w:trHeight w:val="1732"/>
        </w:trPr>
        <w:tc>
          <w:tcPr>
            <w:tcW w:w="4889" w:type="dxa"/>
            <w:hideMark/>
          </w:tcPr>
          <w:p w14:paraId="6EFEB925" w14:textId="77777777" w:rsidR="00841DF1" w:rsidRPr="00A34983" w:rsidRDefault="00841DF1" w:rsidP="002823BA">
            <w:pPr>
              <w:tabs>
                <w:tab w:val="left" w:pos="284"/>
              </w:tabs>
              <w:spacing w:after="120" w:line="276" w:lineRule="auto"/>
              <w:rPr>
                <w:rFonts w:ascii="Calibri" w:hAnsi="Calibri" w:cs="Calibri"/>
                <w:bCs/>
                <w:i/>
                <w:iCs/>
              </w:rPr>
            </w:pPr>
            <w:r w:rsidRPr="00A34983">
              <w:rPr>
                <w:rFonts w:ascii="Calibri" w:hAnsi="Calibri" w:cs="Calibri"/>
                <w:bCs/>
                <w:i/>
                <w:iCs/>
              </w:rPr>
              <w:t xml:space="preserve">Miejscowość, data </w:t>
            </w:r>
          </w:p>
        </w:tc>
        <w:tc>
          <w:tcPr>
            <w:tcW w:w="4889" w:type="dxa"/>
          </w:tcPr>
          <w:p w14:paraId="3D11A359" w14:textId="77777777" w:rsidR="00841DF1" w:rsidRPr="00A34983" w:rsidRDefault="00841DF1" w:rsidP="002823BA">
            <w:pPr>
              <w:tabs>
                <w:tab w:val="left" w:pos="284"/>
              </w:tabs>
              <w:spacing w:after="120" w:line="276" w:lineRule="auto"/>
              <w:rPr>
                <w:rFonts w:ascii="Calibri" w:hAnsi="Calibri" w:cs="Calibri"/>
                <w:i/>
              </w:rPr>
            </w:pPr>
            <w:r w:rsidRPr="00A34983">
              <w:rPr>
                <w:rFonts w:ascii="Calibri" w:hAnsi="Calibri" w:cs="Calibri"/>
                <w:i/>
              </w:rPr>
              <w:t>Podpis osoby uprawnionej do składania</w:t>
            </w:r>
          </w:p>
          <w:p w14:paraId="313A4957" w14:textId="4E7F56C9" w:rsidR="00841DF1" w:rsidRPr="00A34983" w:rsidRDefault="00841DF1" w:rsidP="002823BA">
            <w:pPr>
              <w:tabs>
                <w:tab w:val="left" w:pos="284"/>
              </w:tabs>
              <w:spacing w:after="120" w:line="276" w:lineRule="auto"/>
              <w:rPr>
                <w:rFonts w:ascii="Calibri" w:hAnsi="Calibri" w:cs="Calibri"/>
                <w:i/>
              </w:rPr>
            </w:pPr>
            <w:r w:rsidRPr="00A34983">
              <w:rPr>
                <w:rFonts w:ascii="Calibri" w:hAnsi="Calibri" w:cs="Calibri"/>
                <w:i/>
              </w:rPr>
              <w:t>oświadczeń woli w imieniu Wykonawcy oraz pieczątka w wypadku posiadani</w:t>
            </w:r>
            <w:r w:rsidR="0059003B">
              <w:rPr>
                <w:rFonts w:ascii="Calibri" w:hAnsi="Calibri" w:cs="Calibri"/>
                <w:i/>
              </w:rPr>
              <w:t>a</w:t>
            </w:r>
          </w:p>
        </w:tc>
      </w:tr>
    </w:tbl>
    <w:p w14:paraId="414F3E37" w14:textId="77777777" w:rsidR="0059003B" w:rsidRDefault="0059003B" w:rsidP="002823BA">
      <w:pPr>
        <w:tabs>
          <w:tab w:val="left" w:pos="284"/>
        </w:tabs>
        <w:spacing w:after="120" w:line="276" w:lineRule="auto"/>
        <w:rPr>
          <w:rFonts w:ascii="Calibri" w:hAnsi="Calibri" w:cs="Calibri"/>
        </w:rPr>
      </w:pPr>
      <w:r>
        <w:rPr>
          <w:rFonts w:ascii="Calibri" w:hAnsi="Calibri" w:cs="Calibri"/>
        </w:rPr>
        <w:br w:type="page"/>
      </w:r>
    </w:p>
    <w:p w14:paraId="4B574692" w14:textId="77777777" w:rsidR="0059003B" w:rsidRDefault="0059003B" w:rsidP="002823BA">
      <w:pPr>
        <w:tabs>
          <w:tab w:val="left" w:pos="284"/>
        </w:tabs>
        <w:spacing w:after="120" w:line="276" w:lineRule="auto"/>
        <w:rPr>
          <w:rFonts w:ascii="Calibri" w:hAnsi="Calibri" w:cs="Calibri"/>
          <w:b/>
        </w:rPr>
      </w:pPr>
      <w:r w:rsidRPr="00A34983">
        <w:rPr>
          <w:rFonts w:ascii="Calibri" w:hAnsi="Calibri" w:cs="Calibri"/>
          <w:noProof/>
        </w:rPr>
        <w:lastRenderedPageBreak/>
        <mc:AlternateContent>
          <mc:Choice Requires="wps">
            <w:drawing>
              <wp:anchor distT="0" distB="0" distL="0" distR="0" simplePos="0" relativeHeight="251667456" behindDoc="1" locked="0" layoutInCell="1" allowOverlap="1" wp14:anchorId="701508E7" wp14:editId="720366A6">
                <wp:simplePos x="0" y="0"/>
                <wp:positionH relativeFrom="column">
                  <wp:posOffset>-151130</wp:posOffset>
                </wp:positionH>
                <wp:positionV relativeFrom="paragraph">
                  <wp:posOffset>7620</wp:posOffset>
                </wp:positionV>
                <wp:extent cx="34290" cy="60960"/>
                <wp:effectExtent l="0" t="0" r="3810" b="15240"/>
                <wp:wrapSquare wrapText="bothSides"/>
                <wp:docPr id="351407526" name="Pole tekstowe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 cy="60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3102ED" w14:textId="77777777" w:rsidR="0059003B" w:rsidRDefault="0059003B" w:rsidP="0059003B">
                            <w:pPr>
                              <w:spacing w:line="208" w:lineRule="auto"/>
                              <w:rPr>
                                <w:rFonts w:ascii="Verdana" w:hAnsi="Verdana"/>
                                <w:color w:val="000000"/>
                                <w:spacing w:val="-24"/>
                                <w:w w:val="105"/>
                                <w:sz w:val="9"/>
                              </w:rPr>
                            </w:pP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1508E7" id="_x0000_t202" coordsize="21600,21600" o:spt="202" path="m,l,21600r21600,l21600,xe">
                <v:stroke joinstyle="miter"/>
                <v:path gradientshapeok="t" o:connecttype="rect"/>
              </v:shapetype>
              <v:shape id="Pole tekstowe 10" o:spid="_x0000_s1026" type="#_x0000_t202" style="position:absolute;margin-left:-11.9pt;margin-top:.6pt;width:2.7pt;height:4.8pt;z-index:-25164902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" filled="f" stroked="f">
                <v:textbox inset="0,0,0,0">
                  <w:txbxContent>
                    <w:p w14:paraId="543102ED" w14:textId="77777777" w:rsidR="0059003B" w:rsidRDefault="0059003B" w:rsidP="0059003B">
                      <w:pPr>
                        <w:spacing w:line="208" w:lineRule="auto"/>
                        <w:rPr>
                          <w:rFonts w:ascii="Verdana" w:hAnsi="Verdana"/>
                          <w:color w:val="000000"/>
                          <w:spacing w:val="-24"/>
                          <w:w w:val="105"/>
                          <w:sz w:val="9"/>
                        </w:rPr>
                      </w:pPr>
                    </w:p>
                  </w:txbxContent>
                </v:textbox>
                <w10:wrap type="square"/>
              </v:shape>
            </w:pict>
          </mc:Fallback>
        </mc:AlternateContent>
      </w:r>
      <w:r w:rsidRPr="00A34983">
        <w:rPr>
          <w:rFonts w:ascii="Calibri" w:hAnsi="Calibri" w:cs="Calibri"/>
        </w:rPr>
        <w:t xml:space="preserve">Zamawiający - Powiat Opatowski </w:t>
      </w:r>
      <w:r w:rsidRPr="00A34983">
        <w:rPr>
          <w:rFonts w:ascii="Calibri" w:hAnsi="Calibri" w:cs="Calibri"/>
        </w:rPr>
        <w:br/>
        <w:t xml:space="preserve">ul. Henryka Sienkiewicza 17, 27-500 Opatów </w:t>
      </w:r>
      <w:r w:rsidRPr="00A34983">
        <w:rPr>
          <w:rFonts w:ascii="Calibri" w:hAnsi="Calibri" w:cs="Calibri"/>
        </w:rPr>
        <w:br/>
      </w:r>
    </w:p>
    <w:p w14:paraId="0F3A293F" w14:textId="6D3CAA1F" w:rsidR="00841DF1" w:rsidRPr="0059003B" w:rsidRDefault="00841DF1" w:rsidP="002823BA">
      <w:pPr>
        <w:tabs>
          <w:tab w:val="left" w:pos="284"/>
        </w:tabs>
        <w:spacing w:after="120" w:line="276" w:lineRule="auto"/>
        <w:rPr>
          <w:rFonts w:ascii="Calibri" w:hAnsi="Calibri" w:cs="Calibri"/>
        </w:rPr>
      </w:pPr>
      <w:r w:rsidRPr="00A34983">
        <w:rPr>
          <w:rFonts w:ascii="Calibri" w:hAnsi="Calibri" w:cs="Calibri"/>
          <w:b/>
        </w:rPr>
        <w:t>Załącznik Nr 5</w:t>
      </w:r>
    </w:p>
    <w:p w14:paraId="454D0F5B" w14:textId="480B947D" w:rsidR="00841DF1" w:rsidRPr="00A34983" w:rsidRDefault="00841DF1" w:rsidP="002823BA">
      <w:pPr>
        <w:tabs>
          <w:tab w:val="left" w:pos="284"/>
        </w:tabs>
        <w:spacing w:after="120" w:line="276" w:lineRule="auto"/>
        <w:rPr>
          <w:rFonts w:ascii="Calibri" w:hAnsi="Calibri" w:cs="Calibri"/>
          <w:b/>
        </w:rPr>
      </w:pPr>
      <w:r w:rsidRPr="00A34983">
        <w:rPr>
          <w:rFonts w:ascii="Calibri" w:hAnsi="Calibri" w:cs="Calibri"/>
          <w:b/>
        </w:rPr>
        <w:t>do Zapytania ofertowego Nr KM-I.2011.1.202</w:t>
      </w:r>
      <w:r w:rsidR="00700C3D" w:rsidRPr="00A34983">
        <w:rPr>
          <w:rFonts w:ascii="Calibri" w:hAnsi="Calibri" w:cs="Calibri"/>
          <w:b/>
        </w:rPr>
        <w:t>6</w:t>
      </w:r>
    </w:p>
    <w:p w14:paraId="6EE10E4E" w14:textId="77777777" w:rsidR="0059003B" w:rsidRDefault="0059003B" w:rsidP="002823BA">
      <w:pPr>
        <w:tabs>
          <w:tab w:val="left" w:pos="284"/>
        </w:tabs>
        <w:spacing w:after="120" w:line="276" w:lineRule="auto"/>
        <w:rPr>
          <w:rFonts w:ascii="Calibri" w:hAnsi="Calibri" w:cs="Calibri"/>
        </w:rPr>
      </w:pPr>
    </w:p>
    <w:p w14:paraId="629EA725" w14:textId="6E3B2AAD" w:rsidR="00841DF1" w:rsidRPr="00A34983" w:rsidRDefault="00841DF1" w:rsidP="002823BA">
      <w:pPr>
        <w:tabs>
          <w:tab w:val="left" w:pos="284"/>
        </w:tabs>
        <w:spacing w:after="120" w:line="276" w:lineRule="auto"/>
        <w:rPr>
          <w:rFonts w:ascii="Calibri" w:hAnsi="Calibri" w:cs="Calibri"/>
          <w:b/>
        </w:rPr>
      </w:pPr>
      <w:r w:rsidRPr="00A34983">
        <w:rPr>
          <w:rFonts w:ascii="Calibri" w:hAnsi="Calibri" w:cs="Calibri"/>
          <w:b/>
        </w:rPr>
        <w:t>Dane dotyczące wykonawcy:</w:t>
      </w:r>
    </w:p>
    <w:p w14:paraId="7B7F22A2" w14:textId="77777777"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Imię Nazwisko/nazwa:               ………………………………</w:t>
      </w:r>
    </w:p>
    <w:p w14:paraId="5760AC24" w14:textId="77777777"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 xml:space="preserve">Adres :   </w:t>
      </w:r>
      <w:r w:rsidRPr="00A34983">
        <w:rPr>
          <w:rFonts w:ascii="Calibri" w:hAnsi="Calibri" w:cs="Calibri"/>
        </w:rPr>
        <w:tab/>
      </w:r>
      <w:r w:rsidRPr="00A34983">
        <w:rPr>
          <w:rFonts w:ascii="Calibri" w:hAnsi="Calibri" w:cs="Calibri"/>
        </w:rPr>
        <w:tab/>
        <w:t xml:space="preserve">            ………………………………</w:t>
      </w:r>
      <w:r w:rsidRPr="00A34983">
        <w:rPr>
          <w:rFonts w:ascii="Calibri" w:hAnsi="Calibri" w:cs="Calibri"/>
        </w:rPr>
        <w:tab/>
      </w:r>
    </w:p>
    <w:p w14:paraId="32B8D4B2" w14:textId="77777777"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 xml:space="preserve">Adres poczty elektronicznej:   </w:t>
      </w:r>
      <w:r w:rsidRPr="00A34983">
        <w:rPr>
          <w:rFonts w:ascii="Calibri" w:hAnsi="Calibri" w:cs="Calibri"/>
        </w:rPr>
        <w:tab/>
        <w:t xml:space="preserve"> ………………………………</w:t>
      </w:r>
      <w:r w:rsidRPr="00A34983">
        <w:rPr>
          <w:rFonts w:ascii="Calibri" w:hAnsi="Calibri" w:cs="Calibri"/>
        </w:rPr>
        <w:tab/>
      </w:r>
      <w:r w:rsidRPr="00A34983">
        <w:rPr>
          <w:rFonts w:ascii="Calibri" w:hAnsi="Calibri" w:cs="Calibri"/>
        </w:rPr>
        <w:tab/>
      </w:r>
      <w:r w:rsidRPr="00A34983">
        <w:rPr>
          <w:rFonts w:ascii="Calibri" w:hAnsi="Calibri" w:cs="Calibri"/>
        </w:rPr>
        <w:tab/>
      </w:r>
      <w:r w:rsidRPr="00A34983">
        <w:rPr>
          <w:rFonts w:ascii="Calibri" w:hAnsi="Calibri" w:cs="Calibri"/>
        </w:rPr>
        <w:tab/>
      </w:r>
    </w:p>
    <w:p w14:paraId="77C46E8D" w14:textId="77777777"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Numer telefonu:</w:t>
      </w:r>
      <w:r w:rsidRPr="00A34983">
        <w:rPr>
          <w:rFonts w:ascii="Calibri" w:hAnsi="Calibri" w:cs="Calibri"/>
        </w:rPr>
        <w:tab/>
        <w:t xml:space="preserve">              ………………………………</w:t>
      </w:r>
    </w:p>
    <w:p w14:paraId="45D218C6" w14:textId="77777777"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Numer faksu:</w:t>
      </w:r>
      <w:r w:rsidRPr="00A34983">
        <w:rPr>
          <w:rFonts w:ascii="Calibri" w:hAnsi="Calibri" w:cs="Calibri"/>
        </w:rPr>
        <w:tab/>
      </w:r>
      <w:r w:rsidRPr="00A34983">
        <w:rPr>
          <w:rFonts w:ascii="Calibri" w:hAnsi="Calibri" w:cs="Calibri"/>
        </w:rPr>
        <w:tab/>
      </w:r>
      <w:r w:rsidRPr="00A34983">
        <w:rPr>
          <w:rFonts w:ascii="Calibri" w:hAnsi="Calibri" w:cs="Calibri"/>
        </w:rPr>
        <w:tab/>
        <w:t xml:space="preserve"> ………………………………</w:t>
      </w:r>
    </w:p>
    <w:p w14:paraId="280D4005" w14:textId="77777777"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Numer NIP:</w:t>
      </w:r>
      <w:r w:rsidRPr="00A34983">
        <w:rPr>
          <w:rFonts w:ascii="Calibri" w:hAnsi="Calibri" w:cs="Calibri"/>
        </w:rPr>
        <w:tab/>
      </w:r>
      <w:r w:rsidRPr="00A34983">
        <w:rPr>
          <w:rFonts w:ascii="Calibri" w:hAnsi="Calibri" w:cs="Calibri"/>
        </w:rPr>
        <w:tab/>
      </w:r>
      <w:r w:rsidRPr="00A34983">
        <w:rPr>
          <w:rFonts w:ascii="Calibri" w:hAnsi="Calibri" w:cs="Calibri"/>
        </w:rPr>
        <w:tab/>
        <w:t xml:space="preserve"> ………………………………</w:t>
      </w:r>
    </w:p>
    <w:p w14:paraId="1F5DBC5C" w14:textId="77777777" w:rsidR="00841DF1" w:rsidRPr="00A34983" w:rsidRDefault="00841DF1" w:rsidP="002823BA">
      <w:pPr>
        <w:tabs>
          <w:tab w:val="left" w:pos="284"/>
        </w:tabs>
        <w:spacing w:after="120" w:line="276" w:lineRule="auto"/>
        <w:rPr>
          <w:rFonts w:ascii="Calibri" w:hAnsi="Calibri" w:cs="Calibri"/>
          <w:b/>
        </w:rPr>
      </w:pPr>
      <w:r w:rsidRPr="00A34983">
        <w:rPr>
          <w:rFonts w:ascii="Calibri" w:hAnsi="Calibri" w:cs="Calibri"/>
          <w:b/>
        </w:rPr>
        <w:t xml:space="preserve">OŚWIADCZENIA WYKONAWCY </w:t>
      </w:r>
      <w:r w:rsidRPr="00A34983">
        <w:rPr>
          <w:rFonts w:ascii="Calibri" w:hAnsi="Calibri" w:cs="Calibri"/>
          <w:b/>
        </w:rPr>
        <w:br/>
        <w:t>w Oświadczenie Wykonawcy o braku podstaw wykluczenia z postępowania</w:t>
      </w:r>
    </w:p>
    <w:p w14:paraId="6A0FE644" w14:textId="491B413A" w:rsidR="00841DF1" w:rsidRPr="00A34983" w:rsidRDefault="00841DF1" w:rsidP="002823BA">
      <w:pPr>
        <w:tabs>
          <w:tab w:val="left" w:pos="284"/>
        </w:tabs>
        <w:spacing w:after="120" w:line="276" w:lineRule="auto"/>
        <w:rPr>
          <w:rFonts w:ascii="Calibri" w:hAnsi="Calibri" w:cs="Calibri"/>
        </w:rPr>
      </w:pPr>
      <w:r w:rsidRPr="00A34983">
        <w:rPr>
          <w:rFonts w:ascii="Calibri" w:hAnsi="Calibri" w:cs="Calibri"/>
        </w:rPr>
        <w:t>Uczestnicząc w niniejszym postepowaniu o udzielenie zamówienia publicznego oświadczam, co następuje: że nie podlegam wykluczeniu z postępowania na podstawie art. 7 ust. 1 punkt 1-3 ustawy z dnia 13 kwietnia 2022 r. o szczególnych rozwiązaniach w zakresie przeciwdziałania wspieraniu agresji na Ukrainę oraz służących ochronie bezpieczeństwa narodowego (</w:t>
      </w:r>
      <w:r w:rsidR="0059003B" w:rsidRPr="0059003B">
        <w:rPr>
          <w:rFonts w:ascii="Calibri" w:hAnsi="Calibri" w:cs="Calibri"/>
        </w:rPr>
        <w:t>Dz. U. z 2025 r. poz. 514</w:t>
      </w:r>
      <w:r w:rsidRPr="00A34983">
        <w:rPr>
          <w:rFonts w:ascii="Calibri" w:hAnsi="Calibri" w:cs="Calibri"/>
        </w:rPr>
        <w:t>).</w:t>
      </w:r>
    </w:p>
    <w:p w14:paraId="7F01BE87" w14:textId="77777777" w:rsidR="00841DF1" w:rsidRPr="00A34983" w:rsidRDefault="00841DF1" w:rsidP="002823BA">
      <w:pPr>
        <w:tabs>
          <w:tab w:val="left" w:pos="284"/>
        </w:tabs>
        <w:spacing w:after="120" w:line="276" w:lineRule="auto"/>
        <w:rPr>
          <w:rFonts w:ascii="Calibri" w:hAnsi="Calibri" w:cs="Calibri"/>
        </w:rPr>
      </w:pPr>
    </w:p>
    <w:tbl>
      <w:tblPr>
        <w:tblW w:w="0" w:type="auto"/>
        <w:tblLook w:val="04A0" w:firstRow="1" w:lastRow="0" w:firstColumn="1" w:lastColumn="0" w:noHBand="0" w:noVBand="1"/>
      </w:tblPr>
      <w:tblGrid>
        <w:gridCol w:w="4536"/>
        <w:gridCol w:w="4536"/>
      </w:tblGrid>
      <w:tr w:rsidR="00841DF1" w:rsidRPr="00A34983" w14:paraId="571884FD" w14:textId="77777777">
        <w:tc>
          <w:tcPr>
            <w:tcW w:w="4889" w:type="dxa"/>
            <w:hideMark/>
          </w:tcPr>
          <w:p w14:paraId="00F73C9B" w14:textId="77777777" w:rsidR="00841DF1" w:rsidRPr="00A34983" w:rsidRDefault="00841DF1" w:rsidP="002823BA">
            <w:pPr>
              <w:tabs>
                <w:tab w:val="left" w:pos="284"/>
              </w:tabs>
              <w:spacing w:after="120" w:line="276" w:lineRule="auto"/>
              <w:rPr>
                <w:rFonts w:ascii="Calibri" w:hAnsi="Calibri" w:cs="Calibri"/>
                <w:bCs/>
                <w:iCs/>
              </w:rPr>
            </w:pPr>
            <w:r w:rsidRPr="00A34983">
              <w:rPr>
                <w:rFonts w:ascii="Calibri" w:hAnsi="Calibri" w:cs="Calibri"/>
                <w:bCs/>
                <w:iCs/>
              </w:rPr>
              <w:t>………………………………………….</w:t>
            </w:r>
          </w:p>
        </w:tc>
        <w:tc>
          <w:tcPr>
            <w:tcW w:w="4889" w:type="dxa"/>
            <w:hideMark/>
          </w:tcPr>
          <w:p w14:paraId="27DCA7A7" w14:textId="77777777" w:rsidR="00841DF1" w:rsidRPr="00A34983" w:rsidRDefault="00841DF1" w:rsidP="002823BA">
            <w:pPr>
              <w:tabs>
                <w:tab w:val="left" w:pos="284"/>
              </w:tabs>
              <w:spacing w:after="120" w:line="276" w:lineRule="auto"/>
              <w:rPr>
                <w:rFonts w:ascii="Calibri" w:hAnsi="Calibri" w:cs="Calibri"/>
                <w:b/>
                <w:bCs/>
                <w:i/>
                <w:iCs/>
              </w:rPr>
            </w:pPr>
            <w:r w:rsidRPr="00A34983">
              <w:rPr>
                <w:rFonts w:ascii="Calibri" w:hAnsi="Calibri" w:cs="Calibri"/>
                <w:bCs/>
                <w:iCs/>
              </w:rPr>
              <w:t>………………………………………….</w:t>
            </w:r>
          </w:p>
        </w:tc>
      </w:tr>
      <w:tr w:rsidR="00841DF1" w:rsidRPr="00A34983" w14:paraId="37F6EE38" w14:textId="77777777">
        <w:trPr>
          <w:trHeight w:val="1732"/>
        </w:trPr>
        <w:tc>
          <w:tcPr>
            <w:tcW w:w="4889" w:type="dxa"/>
            <w:hideMark/>
          </w:tcPr>
          <w:p w14:paraId="62B2C2A6" w14:textId="77777777" w:rsidR="00841DF1" w:rsidRPr="00A34983" w:rsidRDefault="00841DF1" w:rsidP="002823BA">
            <w:pPr>
              <w:tabs>
                <w:tab w:val="left" w:pos="284"/>
              </w:tabs>
              <w:spacing w:after="120" w:line="276" w:lineRule="auto"/>
              <w:rPr>
                <w:rFonts w:ascii="Calibri" w:hAnsi="Calibri" w:cs="Calibri"/>
                <w:bCs/>
                <w:i/>
                <w:iCs/>
              </w:rPr>
            </w:pPr>
            <w:r w:rsidRPr="00A34983">
              <w:rPr>
                <w:rFonts w:ascii="Calibri" w:hAnsi="Calibri" w:cs="Calibri"/>
                <w:bCs/>
                <w:i/>
                <w:iCs/>
              </w:rPr>
              <w:t xml:space="preserve">Miejscowość, data </w:t>
            </w:r>
          </w:p>
        </w:tc>
        <w:tc>
          <w:tcPr>
            <w:tcW w:w="4889" w:type="dxa"/>
          </w:tcPr>
          <w:p w14:paraId="7EE24FA4" w14:textId="77777777" w:rsidR="00841DF1" w:rsidRPr="00A34983" w:rsidRDefault="00841DF1" w:rsidP="002823BA">
            <w:pPr>
              <w:tabs>
                <w:tab w:val="left" w:pos="284"/>
              </w:tabs>
              <w:spacing w:after="120" w:line="276" w:lineRule="auto"/>
              <w:rPr>
                <w:rFonts w:ascii="Calibri" w:hAnsi="Calibri" w:cs="Calibri"/>
                <w:i/>
              </w:rPr>
            </w:pPr>
            <w:r w:rsidRPr="00A34983">
              <w:rPr>
                <w:rFonts w:ascii="Calibri" w:hAnsi="Calibri" w:cs="Calibri"/>
                <w:i/>
              </w:rPr>
              <w:t>Podpis osoby uprawnionej do składania</w:t>
            </w:r>
          </w:p>
          <w:p w14:paraId="4B1631A6" w14:textId="77777777" w:rsidR="00841DF1" w:rsidRPr="00A34983" w:rsidRDefault="00841DF1" w:rsidP="002823BA">
            <w:pPr>
              <w:tabs>
                <w:tab w:val="left" w:pos="284"/>
              </w:tabs>
              <w:spacing w:after="120" w:line="276" w:lineRule="auto"/>
              <w:rPr>
                <w:rFonts w:ascii="Calibri" w:hAnsi="Calibri" w:cs="Calibri"/>
                <w:i/>
              </w:rPr>
            </w:pPr>
            <w:r w:rsidRPr="00A34983">
              <w:rPr>
                <w:rFonts w:ascii="Calibri" w:hAnsi="Calibri" w:cs="Calibri"/>
                <w:i/>
              </w:rPr>
              <w:t>oświadczeń woli w imieniu Wykonawcy oraz pieczątka w wypadku posiadania</w:t>
            </w:r>
          </w:p>
          <w:p w14:paraId="2D7B9CE0" w14:textId="77777777" w:rsidR="00841DF1" w:rsidRPr="00A34983" w:rsidRDefault="00841DF1" w:rsidP="002823BA">
            <w:pPr>
              <w:tabs>
                <w:tab w:val="left" w:pos="284"/>
              </w:tabs>
              <w:spacing w:after="120" w:line="276" w:lineRule="auto"/>
              <w:rPr>
                <w:rFonts w:ascii="Calibri" w:hAnsi="Calibri" w:cs="Calibri"/>
                <w:i/>
              </w:rPr>
            </w:pPr>
          </w:p>
          <w:p w14:paraId="7A3E029B" w14:textId="77777777" w:rsidR="00841DF1" w:rsidRPr="00A34983" w:rsidRDefault="00841DF1" w:rsidP="002823BA">
            <w:pPr>
              <w:tabs>
                <w:tab w:val="left" w:pos="284"/>
              </w:tabs>
              <w:spacing w:after="120" w:line="276" w:lineRule="auto"/>
              <w:rPr>
                <w:rFonts w:ascii="Calibri" w:hAnsi="Calibri" w:cs="Calibri"/>
                <w:i/>
              </w:rPr>
            </w:pPr>
          </w:p>
        </w:tc>
      </w:tr>
    </w:tbl>
    <w:p w14:paraId="307233F1" w14:textId="47A4AD15" w:rsidR="0059003B" w:rsidRDefault="00841DF1" w:rsidP="002823BA">
      <w:pPr>
        <w:tabs>
          <w:tab w:val="left" w:pos="284"/>
        </w:tabs>
        <w:spacing w:after="120" w:line="276" w:lineRule="auto"/>
        <w:rPr>
          <w:rFonts w:ascii="Calibri" w:hAnsi="Calibri" w:cs="Calibri"/>
        </w:rPr>
      </w:pPr>
      <w:r w:rsidRPr="00A34983">
        <w:rPr>
          <w:rFonts w:ascii="Calibri" w:hAnsi="Calibri" w:cs="Calibri"/>
          <w:noProof/>
        </w:rPr>
        <mc:AlternateContent>
          <mc:Choice Requires="wps">
            <w:drawing>
              <wp:anchor distT="0" distB="0" distL="0" distR="0" simplePos="0" relativeHeight="251661312" behindDoc="1" locked="0" layoutInCell="1" allowOverlap="1" wp14:anchorId="44924775" wp14:editId="02A40CE8">
                <wp:simplePos x="0" y="0"/>
                <wp:positionH relativeFrom="page">
                  <wp:posOffset>5394960</wp:posOffset>
                </wp:positionH>
                <wp:positionV relativeFrom="page">
                  <wp:posOffset>9933940</wp:posOffset>
                </wp:positionV>
                <wp:extent cx="1828800" cy="126365"/>
                <wp:effectExtent l="0" t="0" r="0" b="6985"/>
                <wp:wrapSquare wrapText="bothSides"/>
                <wp:docPr id="2092515874" name="Pole tekstow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26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E204D3" w14:textId="77777777" w:rsidR="00841DF1" w:rsidRDefault="00841DF1" w:rsidP="00841DF1">
                            <w:pPr>
                              <w:ind w:right="36"/>
                              <w:jc w:val="right"/>
                              <w:rPr>
                                <w:rFonts w:ascii="Verdana" w:hAnsi="Verdana"/>
                                <w:color w:val="000000"/>
                                <w:sz w:val="15"/>
                              </w:rPr>
                            </w:pP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924775" id="Pole tekstowe 8" o:spid="_x0000_s1027" type="#_x0000_t202" style="position:absolute;margin-left:424.8pt;margin-top:782.2pt;width:2in;height:9.9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" filled="f" stroked="f">
                <v:textbox inset="0,0,0,0">
                  <w:txbxContent>
                    <w:p w14:paraId="4CE204D3" w14:textId="77777777" w:rsidR="00841DF1" w:rsidRDefault="00841DF1" w:rsidP="00841DF1">
                      <w:pPr>
                        <w:ind w:right="36"/>
                        <w:jc w:val="right"/>
                        <w:rPr>
                          <w:rFonts w:ascii="Verdana" w:hAnsi="Verdana"/>
                          <w:color w:val="000000"/>
                          <w:sz w:val="15"/>
                        </w:rPr>
                      </w:pPr>
                    </w:p>
                  </w:txbxContent>
                </v:textbox>
                <w10:wrap type="square" anchorx="page" anchory="page"/>
              </v:shape>
            </w:pict>
          </mc:Fallback>
        </mc:AlternateContent>
      </w:r>
    </w:p>
    <w:sectPr w:rsidR="0059003B" w:rsidSect="00171226">
      <w:footerReference w:type="default" r:id="rId12"/>
      <w:headerReference w:type="first" r:id="rId13"/>
      <w:footerReference w:type="first" r:id="rId14"/>
      <w:pgSz w:w="11906" w:h="16838"/>
      <w:pgMar w:top="1417" w:right="1417" w:bottom="1276" w:left="1417" w:header="284" w:footer="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4DA18" w14:textId="77777777" w:rsidR="007925B9" w:rsidRDefault="007925B9" w:rsidP="000E51C3">
      <w:pPr>
        <w:spacing w:after="0" w:line="240" w:lineRule="auto"/>
      </w:pPr>
      <w:r>
        <w:separator/>
      </w:r>
    </w:p>
  </w:endnote>
  <w:endnote w:type="continuationSeparator" w:id="0">
    <w:p w14:paraId="109F8C20" w14:textId="77777777" w:rsidR="007925B9" w:rsidRDefault="007925B9" w:rsidP="000E51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329757"/>
      <w:docPartObj>
        <w:docPartGallery w:val="Page Numbers (Bottom of Page)"/>
        <w:docPartUnique/>
      </w:docPartObj>
    </w:sdtPr>
    <w:sdtEndPr>
      <w:rPr>
        <w:color w:val="7F7F7F" w:themeColor="background1" w:themeShade="7F"/>
        <w:spacing w:val="60"/>
      </w:rPr>
    </w:sdtEndPr>
    <w:sdtContent>
      <w:p w14:paraId="4D5B3390" w14:textId="567DF563" w:rsidR="00D67DAA" w:rsidRDefault="00D67DAA">
        <w:pPr>
          <w:pStyle w:val="Stopka"/>
          <w:pBdr>
            <w:top w:val="single" w:sz="4" w:space="1" w:color="D9D9D9" w:themeColor="background1" w:themeShade="D9"/>
          </w:pBdr>
          <w:jc w:val="right"/>
        </w:pPr>
        <w:r>
          <w:fldChar w:fldCharType="begin"/>
        </w:r>
        <w:r>
          <w:instrText>PAGE   \* MERGEFORMAT</w:instrText>
        </w:r>
        <w:r>
          <w:fldChar w:fldCharType="separate"/>
        </w:r>
        <w:r>
          <w:t>2</w:t>
        </w:r>
        <w:r>
          <w:fldChar w:fldCharType="end"/>
        </w:r>
        <w:r>
          <w:t xml:space="preserve"> |</w:t>
        </w:r>
      </w:p>
    </w:sdtContent>
  </w:sdt>
  <w:p w14:paraId="0619FA46" w14:textId="77777777" w:rsidR="000E51C3" w:rsidRDefault="000E51C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00E36" w14:textId="339ED836" w:rsidR="000E51C3" w:rsidRPr="00500295" w:rsidRDefault="00EF4C15">
    <w:pPr>
      <w:pStyle w:val="Stopka"/>
      <w:rPr>
        <w:rFonts w:ascii="Calibri" w:hAnsi="Calibri" w:cs="Calibri"/>
      </w:rPr>
    </w:pPr>
    <w:r w:rsidRPr="00500295">
      <w:rPr>
        <w:rFonts w:ascii="Calibri" w:hAnsi="Calibri" w:cs="Calibri"/>
        <w:noProof/>
        <w:sz w:val="36"/>
        <w:szCs w:val="36"/>
        <w14:shadow w14:blurRad="50800" w14:dist="38100" w14:dir="2700000" w14:sx="100000" w14:sy="100000" w14:kx="0" w14:ky="0" w14:algn="tl">
          <w14:srgbClr w14:val="000000">
            <w14:alpha w14:val="60000"/>
          </w14:srgbClr>
        </w14:shadow>
      </w:rPr>
      <mc:AlternateContent>
        <mc:Choice Requires="wpg">
          <w:drawing>
            <wp:anchor distT="0" distB="0" distL="0" distR="0" simplePos="0" relativeHeight="251667456" behindDoc="1" locked="0" layoutInCell="1" allowOverlap="1" wp14:anchorId="6FD96914" wp14:editId="2B07B752">
              <wp:simplePos x="0" y="0"/>
              <wp:positionH relativeFrom="margin">
                <wp:align>center</wp:align>
              </wp:positionH>
              <wp:positionV relativeFrom="topMargin">
                <wp:posOffset>9647402</wp:posOffset>
              </wp:positionV>
              <wp:extent cx="7696200" cy="45719"/>
              <wp:effectExtent l="0" t="0" r="0" b="0"/>
              <wp:wrapNone/>
              <wp:docPr id="1333760737"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rot="10800000">
                        <a:off x="0" y="0"/>
                        <a:ext cx="7696200" cy="45719"/>
                        <a:chOff x="0" y="0"/>
                        <a:chExt cx="7562850" cy="424815"/>
                      </a:xfrm>
                    </wpg:grpSpPr>
                    <wps:wsp>
                      <wps:cNvPr id="1575970515" name="Graphic 2"/>
                      <wps:cNvSpPr/>
                      <wps:spPr>
                        <a:xfrm>
                          <a:off x="0" y="11"/>
                          <a:ext cx="7562850" cy="252729"/>
                        </a:xfrm>
                        <a:custGeom>
                          <a:avLst/>
                          <a:gdLst/>
                          <a:ahLst/>
                          <a:cxnLst/>
                          <a:rect l="l" t="t" r="r" b="b"/>
                          <a:pathLst>
                            <a:path w="7562850" h="252729">
                              <a:moveTo>
                                <a:pt x="4380585" y="252730"/>
                              </a:moveTo>
                              <a:lnTo>
                                <a:pt x="4252734" y="0"/>
                              </a:lnTo>
                              <a:lnTo>
                                <a:pt x="0" y="0"/>
                              </a:lnTo>
                              <a:lnTo>
                                <a:pt x="0" y="252730"/>
                              </a:lnTo>
                              <a:lnTo>
                                <a:pt x="4380585" y="252730"/>
                              </a:lnTo>
                              <a:close/>
                            </a:path>
                            <a:path w="7562850" h="252729">
                              <a:moveTo>
                                <a:pt x="7562723" y="0"/>
                              </a:moveTo>
                              <a:lnTo>
                                <a:pt x="7322896" y="0"/>
                              </a:lnTo>
                              <a:lnTo>
                                <a:pt x="7450747" y="252730"/>
                              </a:lnTo>
                              <a:lnTo>
                                <a:pt x="7562723" y="252730"/>
                              </a:lnTo>
                              <a:lnTo>
                                <a:pt x="7562723" y="0"/>
                              </a:lnTo>
                              <a:close/>
                            </a:path>
                          </a:pathLst>
                        </a:custGeom>
                        <a:solidFill>
                          <a:srgbClr val="588FC8"/>
                        </a:solidFill>
                      </wps:spPr>
                      <wps:bodyPr wrap="square" lIns="0" tIns="0" rIns="0" bIns="0" rtlCol="0">
                        <a:prstTxWarp prst="textNoShape">
                          <a:avLst/>
                        </a:prstTxWarp>
                        <a:noAutofit/>
                      </wps:bodyPr>
                    </wps:wsp>
                    <wps:wsp>
                      <wps:cNvPr id="1836543603" name="Graphic 3"/>
                      <wps:cNvSpPr/>
                      <wps:spPr>
                        <a:xfrm>
                          <a:off x="4359797" y="0"/>
                          <a:ext cx="3068320" cy="424815"/>
                        </a:xfrm>
                        <a:custGeom>
                          <a:avLst/>
                          <a:gdLst/>
                          <a:ahLst/>
                          <a:cxnLst/>
                          <a:rect l="l" t="t" r="r" b="b"/>
                          <a:pathLst>
                            <a:path w="3068320" h="424815">
                              <a:moveTo>
                                <a:pt x="0" y="0"/>
                              </a:moveTo>
                              <a:lnTo>
                                <a:pt x="2853782" y="0"/>
                              </a:lnTo>
                              <a:lnTo>
                                <a:pt x="3068256" y="424264"/>
                              </a:lnTo>
                              <a:lnTo>
                                <a:pt x="214474" y="424264"/>
                              </a:lnTo>
                              <a:lnTo>
                                <a:pt x="0" y="0"/>
                              </a:lnTo>
                              <a:close/>
                            </a:path>
                          </a:pathLst>
                        </a:custGeom>
                        <a:solidFill>
                          <a:srgbClr val="FF3131"/>
                        </a:solidFill>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2EAE459" id="Group 1" o:spid="_x0000_s1026" style="position:absolute;margin-left:0;margin-top:759.65pt;width:606pt;height:3.6pt;rotation:180;z-index:-251649024;mso-wrap-distance-left:0;mso-wrap-distance-right:0;mso-position-horizontal:center;mso-position-horizontal-relative:margin;mso-position-vertical-relative:top-margin-area;mso-width-relative:margin;mso-height-relative:margin" coordsize="75628,42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">
              <v:shape id="Graphic 2" o:spid="_x0000_s1027" style="position:absolute;width:75628;height:2527;visibility:visible;mso-wrap-style:square;v-text-anchor:top" coordsize="7562850,252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" path="m4380585,252730l4252734,,,,,252730r4380585,xem7562723,l7322896,r127851,252730l7562723,252730,7562723,xe" fillcolor="#588fc8" stroked="f">
                <v:path arrowok="t"/>
              </v:shape>
              <v:shape id="Graphic 3" o:spid="_x0000_s1028" style="position:absolute;left:43597;width:30684;height:4248;visibility:visible;mso-wrap-style:square;v-text-anchor:top" coordsize="3068320,4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" path="m,l2853782,r214474,424264l214474,424264,,xe" fillcolor="#ff3131" stroked="f">
                <v:path arrowok="t"/>
              </v:shape>
              <w10:wrap anchorx="margin" anchory="margin"/>
            </v:group>
          </w:pict>
        </mc:Fallback>
      </mc:AlternateContent>
    </w:r>
  </w:p>
  <w:tbl>
    <w:tblPr>
      <w:tblStyle w:val="Tabela-Siatka"/>
      <w:tblW w:w="10816"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6143"/>
    </w:tblGrid>
    <w:tr w:rsidR="000E51C3" w:rsidRPr="00500295" w14:paraId="353B176E" w14:textId="77777777" w:rsidTr="00BE1F38">
      <w:trPr>
        <w:trHeight w:val="1121"/>
      </w:trPr>
      <w:tc>
        <w:tcPr>
          <w:tcW w:w="4673" w:type="dxa"/>
        </w:tcPr>
        <w:p w14:paraId="2A21A908" w14:textId="77777777" w:rsidR="000E51C3" w:rsidRPr="00500295" w:rsidRDefault="000E51C3" w:rsidP="000E51C3">
          <w:pPr>
            <w:pStyle w:val="Stopka"/>
            <w:rPr>
              <w:rFonts w:ascii="Calibri" w:hAnsi="Calibri" w:cs="Calibri"/>
              <w:b/>
              <w:bCs/>
            </w:rPr>
          </w:pPr>
          <w:r w:rsidRPr="00500295">
            <w:rPr>
              <w:rFonts w:ascii="Calibri" w:hAnsi="Calibri" w:cs="Calibri"/>
              <w:b/>
              <w:bCs/>
            </w:rPr>
            <w:t>Starostwo Powiatowe w Opatowie</w:t>
          </w:r>
        </w:p>
        <w:p w14:paraId="117E10EE" w14:textId="00F4F548" w:rsidR="000E51C3" w:rsidRPr="00500295" w:rsidRDefault="000E51C3" w:rsidP="000E51C3">
          <w:pPr>
            <w:pStyle w:val="Stopka"/>
            <w:rPr>
              <w:rFonts w:ascii="Calibri" w:hAnsi="Calibri" w:cs="Calibri"/>
            </w:rPr>
          </w:pPr>
          <w:r w:rsidRPr="00500295">
            <w:rPr>
              <w:rFonts w:ascii="Calibri" w:hAnsi="Calibri" w:cs="Calibri"/>
            </w:rPr>
            <w:t>e-m</w:t>
          </w:r>
          <w:r w:rsidR="00BE1F38" w:rsidRPr="00500295">
            <w:rPr>
              <w:rFonts w:ascii="Calibri" w:hAnsi="Calibri" w:cs="Calibri"/>
            </w:rPr>
            <w:t>ail</w:t>
          </w:r>
          <w:r w:rsidRPr="00500295">
            <w:rPr>
              <w:rFonts w:ascii="Calibri" w:hAnsi="Calibri" w:cs="Calibri"/>
            </w:rPr>
            <w:t xml:space="preserve">: </w:t>
          </w:r>
          <w:hyperlink r:id="rId1" w:history="1">
            <w:r w:rsidRPr="00500295">
              <w:rPr>
                <w:rStyle w:val="Hipercze"/>
                <w:rFonts w:ascii="Calibri" w:hAnsi="Calibri" w:cs="Calibri"/>
              </w:rPr>
              <w:t>powiat@opatow.pl</w:t>
            </w:r>
          </w:hyperlink>
        </w:p>
        <w:p w14:paraId="34BC80EF" w14:textId="71FE238C" w:rsidR="00BE1F38" w:rsidRPr="00500295" w:rsidRDefault="00BE1F38" w:rsidP="000E51C3">
          <w:pPr>
            <w:pStyle w:val="Stopka"/>
            <w:rPr>
              <w:rFonts w:ascii="Calibri" w:hAnsi="Calibri" w:cs="Calibri"/>
            </w:rPr>
          </w:pPr>
          <w:r w:rsidRPr="00500295">
            <w:rPr>
              <w:rFonts w:ascii="Calibri" w:hAnsi="Calibri" w:cs="Calibri"/>
            </w:rPr>
            <w:t>tel. +48 15 868 29 71   fax: +48 15 868 47 21</w:t>
          </w:r>
        </w:p>
        <w:p w14:paraId="50575EB9" w14:textId="25BE354D" w:rsidR="000E51C3" w:rsidRPr="00500295" w:rsidRDefault="000E51C3" w:rsidP="000E51C3">
          <w:pPr>
            <w:pStyle w:val="Stopka"/>
            <w:rPr>
              <w:rFonts w:ascii="Calibri" w:hAnsi="Calibri" w:cs="Calibri"/>
            </w:rPr>
          </w:pPr>
        </w:p>
      </w:tc>
      <w:tc>
        <w:tcPr>
          <w:tcW w:w="6143" w:type="dxa"/>
        </w:tcPr>
        <w:p w14:paraId="47CA0AD8" w14:textId="52E4D09D" w:rsidR="00BE1F38" w:rsidRPr="00500295" w:rsidRDefault="000E51C3" w:rsidP="000E51C3">
          <w:pPr>
            <w:pStyle w:val="Stopka"/>
            <w:jc w:val="right"/>
            <w:rPr>
              <w:rFonts w:ascii="Calibri" w:hAnsi="Calibri" w:cs="Calibri"/>
              <w:b/>
              <w:bCs/>
            </w:rPr>
          </w:pPr>
          <w:r w:rsidRPr="00500295">
            <w:rPr>
              <w:rFonts w:ascii="Calibri" w:hAnsi="Calibri" w:cs="Calibri"/>
              <w:b/>
              <w:bCs/>
            </w:rPr>
            <w:t>27-500 Opatów, ul. Henryka Si</w:t>
          </w:r>
          <w:r w:rsidR="00BE1F38" w:rsidRPr="00500295">
            <w:rPr>
              <w:rFonts w:ascii="Calibri" w:hAnsi="Calibri" w:cs="Calibri"/>
              <w:b/>
              <w:bCs/>
            </w:rPr>
            <w:t>e</w:t>
          </w:r>
          <w:r w:rsidRPr="00500295">
            <w:rPr>
              <w:rFonts w:ascii="Calibri" w:hAnsi="Calibri" w:cs="Calibri"/>
              <w:b/>
              <w:bCs/>
            </w:rPr>
            <w:t>nkiewicza 17</w:t>
          </w:r>
        </w:p>
        <w:p w14:paraId="2CEE24FA" w14:textId="49768D01" w:rsidR="00BE1F38" w:rsidRPr="00500295" w:rsidRDefault="00BE1F38" w:rsidP="00BE1F38">
          <w:pPr>
            <w:pStyle w:val="Stopka"/>
            <w:jc w:val="right"/>
            <w:rPr>
              <w:rFonts w:ascii="Calibri" w:hAnsi="Calibri" w:cs="Calibri"/>
            </w:rPr>
          </w:pPr>
          <w:r w:rsidRPr="00500295">
            <w:rPr>
              <w:rFonts w:ascii="Calibri" w:hAnsi="Calibri" w:cs="Calibri"/>
            </w:rPr>
            <w:t xml:space="preserve">Skrytka </w:t>
          </w:r>
          <w:proofErr w:type="spellStart"/>
          <w:r w:rsidRPr="00500295">
            <w:rPr>
              <w:rFonts w:ascii="Calibri" w:hAnsi="Calibri" w:cs="Calibri"/>
            </w:rPr>
            <w:t>ePUAP</w:t>
          </w:r>
          <w:proofErr w:type="spellEnd"/>
          <w:r w:rsidRPr="00500295">
            <w:rPr>
              <w:rFonts w:ascii="Calibri" w:hAnsi="Calibri" w:cs="Calibri"/>
            </w:rPr>
            <w:t>: /itob629a04/</w:t>
          </w:r>
          <w:proofErr w:type="spellStart"/>
          <w:r w:rsidRPr="00500295">
            <w:rPr>
              <w:rFonts w:ascii="Calibri" w:hAnsi="Calibri" w:cs="Calibri"/>
            </w:rPr>
            <w:t>SkrytkaESP</w:t>
          </w:r>
          <w:proofErr w:type="spellEnd"/>
        </w:p>
        <w:p w14:paraId="6437997F" w14:textId="642E944E" w:rsidR="00BE1F38" w:rsidRPr="00BE1F38" w:rsidRDefault="00BE1F38" w:rsidP="00BE1F38">
          <w:pPr>
            <w:pStyle w:val="Stopka"/>
            <w:jc w:val="right"/>
            <w:rPr>
              <w:rFonts w:ascii="Calibri" w:hAnsi="Calibri" w:cs="Calibri"/>
            </w:rPr>
          </w:pPr>
          <w:r w:rsidRPr="00BE1F38">
            <w:rPr>
              <w:rFonts w:ascii="Calibri" w:hAnsi="Calibri" w:cs="Calibri"/>
            </w:rPr>
            <w:t xml:space="preserve">Adres skrzynki </w:t>
          </w:r>
          <w:r w:rsidRPr="00500295">
            <w:rPr>
              <w:rFonts w:ascii="Calibri" w:hAnsi="Calibri" w:cs="Calibri"/>
            </w:rPr>
            <w:t>E-DORĘCZEŃ</w:t>
          </w:r>
          <w:r w:rsidRPr="00BE1F38">
            <w:rPr>
              <w:rFonts w:ascii="Calibri" w:hAnsi="Calibri" w:cs="Calibri"/>
            </w:rPr>
            <w:t>: </w:t>
          </w:r>
          <w:r w:rsidRPr="00500295">
            <w:rPr>
              <w:rFonts w:ascii="Calibri" w:hAnsi="Calibri" w:cs="Calibri"/>
            </w:rPr>
            <w:t xml:space="preserve"> </w:t>
          </w:r>
          <w:r w:rsidRPr="00BE1F38">
            <w:rPr>
              <w:rFonts w:ascii="Calibri" w:hAnsi="Calibri" w:cs="Calibri"/>
            </w:rPr>
            <w:t>AE:PL-34526-65838-GRGUD-42</w:t>
          </w:r>
        </w:p>
        <w:p w14:paraId="42D9B680" w14:textId="5CED6A63" w:rsidR="000E51C3" w:rsidRPr="00500295" w:rsidRDefault="000E51C3" w:rsidP="000E51C3">
          <w:pPr>
            <w:pStyle w:val="Stopka"/>
            <w:jc w:val="right"/>
            <w:rPr>
              <w:rFonts w:ascii="Calibri" w:hAnsi="Calibri" w:cs="Calibri"/>
            </w:rPr>
          </w:pPr>
        </w:p>
      </w:tc>
    </w:tr>
  </w:tbl>
  <w:p w14:paraId="27E9FA9F" w14:textId="699E8A3A" w:rsidR="000E51C3" w:rsidRPr="00500295" w:rsidRDefault="000E51C3" w:rsidP="000E51C3">
    <w:pPr>
      <w:pStyle w:val="Stopka"/>
      <w:ind w:left="-709"/>
      <w:rPr>
        <w:rFonts w:ascii="Calibri" w:hAnsi="Calibri" w:cs="Calibr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FB65D" w14:textId="77777777" w:rsidR="007925B9" w:rsidRDefault="007925B9" w:rsidP="000E51C3">
      <w:pPr>
        <w:spacing w:after="0" w:line="240" w:lineRule="auto"/>
      </w:pPr>
      <w:r>
        <w:separator/>
      </w:r>
    </w:p>
  </w:footnote>
  <w:footnote w:type="continuationSeparator" w:id="0">
    <w:p w14:paraId="4BB8D2D8" w14:textId="77777777" w:rsidR="007925B9" w:rsidRDefault="007925B9" w:rsidP="000E51C3">
      <w:pPr>
        <w:spacing w:after="0" w:line="240" w:lineRule="auto"/>
      </w:pPr>
      <w:r>
        <w:continuationSeparator/>
      </w:r>
    </w:p>
  </w:footnote>
  <w:footnote w:id="1">
    <w:p w14:paraId="279602F7" w14:textId="77777777" w:rsidR="00365F67" w:rsidRDefault="00365F67" w:rsidP="00365F67">
      <w:pPr>
        <w:pStyle w:val="Tekstprzypisudolnego"/>
      </w:pPr>
      <w:r>
        <w:rPr>
          <w:rStyle w:val="Odwoanieprzypisudolnego"/>
        </w:rPr>
        <w:footnoteRef/>
      </w:r>
      <w:r>
        <w:t xml:space="preserve"> </w:t>
      </w:r>
      <w:r w:rsidRPr="00850841">
        <w:t xml:space="preserve">Dz. U. UE. L. z 2016 r. Nr 119, str. 1; zm.: Dz. U. UE. L. z 2018 r. Nr 127, str. </w:t>
      </w:r>
      <w:r>
        <w:t>2 oraz z 2021 r. Nr 74, str. 35</w:t>
      </w:r>
    </w:p>
  </w:footnote>
  <w:footnote w:id="2">
    <w:p w14:paraId="66E45FC8" w14:textId="77777777" w:rsidR="00841DF1" w:rsidRDefault="00841DF1" w:rsidP="00841DF1">
      <w:pPr>
        <w:pStyle w:val="Tekstprzypisudolnego"/>
      </w:pPr>
      <w:r>
        <w:rPr>
          <w:rStyle w:val="Odwoanieprzypisudolnego"/>
        </w:rPr>
        <w:footnoteRef/>
      </w:r>
      <w:r>
        <w:t xml:space="preserve"> Cena sza 1 szt. tablicy samochodowej zwyczajnej jednorzędowej (komórka Nr 3 w tabeli) pomnożona przez ilość szacunkową tablic rejestracyjnych (komórka Nr 2 w tabeli). </w:t>
      </w:r>
    </w:p>
  </w:footnote>
  <w:footnote w:id="3">
    <w:p w14:paraId="623B7304" w14:textId="77777777" w:rsidR="00841DF1" w:rsidRDefault="00841DF1" w:rsidP="00841DF1">
      <w:pPr>
        <w:pStyle w:val="Tekstprzypisudolnego"/>
        <w:jc w:val="both"/>
        <w:rPr>
          <w:rFonts w:cstheme="minorHAnsi"/>
          <w:sz w:val="16"/>
          <w:szCs w:val="16"/>
        </w:rPr>
      </w:pPr>
      <w:r>
        <w:rPr>
          <w:rStyle w:val="Odwoanieprzypisudolnego"/>
        </w:rPr>
        <w:footnoteRef/>
      </w:r>
      <w:r>
        <w:t xml:space="preserve"> </w:t>
      </w:r>
      <w:r>
        <w:rPr>
          <w:rFonts w:cstheme="minorHAnsi"/>
          <w:sz w:val="16"/>
          <w:szCs w:val="16"/>
        </w:rPr>
        <w:t xml:space="preserve">rozporządzenie Parlamentu Europejskiego i Rady (UE) 2016/679 z dnia 27 kwietnia 2016 r. w sprawie ochrony osób fizycznych </w:t>
      </w:r>
      <w:r>
        <w:rPr>
          <w:rFonts w:cstheme="minorHAnsi"/>
          <w:sz w:val="16"/>
          <w:szCs w:val="16"/>
        </w:rPr>
        <w:br/>
        <w:t xml:space="preserve">w związku z przetwarzaniem danych osobowych i w sprawie swobodnego przepływu takich danych oraz uchylenia dyrektywy 95/46/WE (ogólne rozporządzenie o ochronie danych) (Dz. Urz. UE L 119 z 04.05.2016, str. 1, z późn. zm.). </w:t>
      </w:r>
    </w:p>
    <w:p w14:paraId="1DB847DB" w14:textId="77777777" w:rsidR="00841DF1" w:rsidRDefault="00841DF1" w:rsidP="00841DF1">
      <w:pPr>
        <w:pStyle w:val="NormalnyWeb"/>
        <w:spacing w:line="276" w:lineRule="auto"/>
        <w:ind w:left="142" w:hanging="142"/>
        <w:jc w:val="both"/>
        <w:rPr>
          <w:sz w:val="16"/>
          <w:szCs w:val="16"/>
        </w:rPr>
      </w:pPr>
      <w:r>
        <w:rPr>
          <w:rFonts w:asciiTheme="minorHAnsi" w:hAnsiTheme="minorHAnsi" w:cstheme="minorHAnsi"/>
          <w:color w:val="000000"/>
          <w:sz w:val="16"/>
          <w:szCs w:val="16"/>
        </w:rPr>
        <w:t xml:space="preserve">* W przypadku gdy wykonawca </w:t>
      </w:r>
      <w:r>
        <w:rPr>
          <w:rFonts w:asciiTheme="minorHAnsi" w:hAnsiTheme="minorHAnsi" w:cstheme="minorHAnsi"/>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8522C" w14:textId="5A16C3AF" w:rsidR="000E51C3" w:rsidRPr="005129B0" w:rsidRDefault="005063F6">
    <w:pPr>
      <w:pStyle w:val="Nagwek"/>
      <w:rPr>
        <w:rFonts w:ascii="Calibri" w:hAnsi="Calibri" w:cs="Calibri"/>
        <w:b/>
        <w:bCs/>
        <w:spacing w:val="40"/>
        <w:sz w:val="44"/>
        <w:szCs w:val="44"/>
        <w14:textOutline w14:w="0" w14:cap="flat" w14:cmpd="sng" w14:algn="ctr">
          <w14:noFill/>
          <w14:prstDash w14:val="solid"/>
          <w14:round/>
        </w14:textOutline>
      </w:rPr>
    </w:pPr>
    <w:bookmarkStart w:id="2" w:name="_Hlk199927857"/>
    <w:bookmarkStart w:id="3" w:name="_Hlk199927858"/>
    <w:r w:rsidRPr="005129B0">
      <w:rPr>
        <w:rFonts w:ascii="Calibri" w:hAnsi="Calibri" w:cs="Calibri"/>
        <w:b/>
        <w:bCs/>
        <w:noProof/>
        <w:spacing w:val="40"/>
        <w:sz w:val="44"/>
        <w:szCs w:val="44"/>
        <w14:textOutline w14:w="0" w14:cap="flat" w14:cmpd="sng" w14:algn="ctr">
          <w14:noFill/>
          <w14:prstDash w14:val="solid"/>
          <w14:round/>
        </w14:textOutline>
      </w:rPr>
      <w:drawing>
        <wp:anchor distT="0" distB="0" distL="114300" distR="114300" simplePos="0" relativeHeight="251664384" behindDoc="0" locked="0" layoutInCell="1" allowOverlap="1" wp14:anchorId="024CBB04" wp14:editId="0FCBCB5C">
          <wp:simplePos x="0" y="0"/>
          <wp:positionH relativeFrom="leftMargin">
            <wp:posOffset>321310</wp:posOffset>
          </wp:positionH>
          <wp:positionV relativeFrom="paragraph">
            <wp:posOffset>75616</wp:posOffset>
          </wp:positionV>
          <wp:extent cx="475488" cy="561340"/>
          <wp:effectExtent l="0" t="0" r="1270" b="0"/>
          <wp:wrapNone/>
          <wp:docPr id="85232299" name="Obraz 6" descr="Obraz zawierający clipart, design&#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6699295" name="Obraz 6" descr="Obraz zawierający clipart, design&#10;&#10;Zawartość wygenerowana przez sztuczną inteligencję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475488" cy="561340"/>
                  </a:xfrm>
                  <a:prstGeom prst="rect">
                    <a:avLst/>
                  </a:prstGeom>
                </pic:spPr>
              </pic:pic>
            </a:graphicData>
          </a:graphic>
          <wp14:sizeRelH relativeFrom="page">
            <wp14:pctWidth>0</wp14:pctWidth>
          </wp14:sizeRelH>
          <wp14:sizeRelV relativeFrom="page">
            <wp14:pctHeight>0</wp14:pctHeight>
          </wp14:sizeRelV>
        </wp:anchor>
      </w:drawing>
    </w:r>
    <w:r w:rsidR="005129B0" w:rsidRPr="005129B0">
      <w:rPr>
        <w:rFonts w:ascii="Calibri" w:hAnsi="Calibri" w:cs="Calibri"/>
        <w:b/>
        <w:bCs/>
        <w:spacing w:val="40"/>
        <w:sz w:val="44"/>
        <w:szCs w:val="44"/>
        <w14:textOutline w14:w="0" w14:cap="flat" w14:cmpd="sng" w14:algn="ctr">
          <w14:noFill/>
          <w14:prstDash w14:val="solid"/>
          <w14:round/>
        </w14:textOutline>
      </w:rPr>
      <w:t xml:space="preserve">POWIAT OPATOWSKI </w:t>
    </w:r>
  </w:p>
  <w:p w14:paraId="2EB2241B" w14:textId="46A325DB" w:rsidR="00EF4C15" w:rsidRPr="005129B0" w:rsidRDefault="00D67DAA" w:rsidP="002C78C2">
    <w:pPr>
      <w:pStyle w:val="Nagwek"/>
      <w:tabs>
        <w:tab w:val="clear" w:pos="9072"/>
      </w:tabs>
      <w:rPr>
        <w:rFonts w:ascii="Calibri" w:hAnsi="Calibri" w:cs="Calibri"/>
        <w:b/>
        <w:bCs/>
        <w:sz w:val="18"/>
        <w:szCs w:val="18"/>
        <w14:textOutline w14:w="0" w14:cap="flat" w14:cmpd="sng" w14:algn="ctr">
          <w14:noFill/>
          <w14:prstDash w14:val="solid"/>
          <w14:round/>
        </w14:textOutline>
      </w:rPr>
    </w:pPr>
    <w:r w:rsidRPr="00D04A82">
      <w:rPr>
        <w:rFonts w:ascii="Calibri" w:hAnsi="Calibri" w:cs="Calibri"/>
        <w:b/>
        <w:bCs/>
        <w:noProof/>
        <w:sz w:val="36"/>
        <w:szCs w:val="36"/>
      </w:rPr>
      <mc:AlternateContent>
        <mc:Choice Requires="wpg">
          <w:drawing>
            <wp:anchor distT="0" distB="0" distL="0" distR="0" simplePos="0" relativeHeight="251665408" behindDoc="1" locked="0" layoutInCell="1" allowOverlap="1" wp14:anchorId="0F397101" wp14:editId="2E39ABF8">
              <wp:simplePos x="0" y="0"/>
              <wp:positionH relativeFrom="margin">
                <wp:align>left</wp:align>
              </wp:positionH>
              <wp:positionV relativeFrom="topMargin">
                <wp:posOffset>800100</wp:posOffset>
              </wp:positionV>
              <wp:extent cx="2714625" cy="64135"/>
              <wp:effectExtent l="0" t="0" r="9525" b="0"/>
              <wp:wrapNone/>
              <wp:docPr id="51273447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14625" cy="64135"/>
                        <a:chOff x="0" y="0"/>
                        <a:chExt cx="7562850" cy="424815"/>
                      </a:xfrm>
                    </wpg:grpSpPr>
                    <wps:wsp>
                      <wps:cNvPr id="968044435" name="Graphic 2"/>
                      <wps:cNvSpPr/>
                      <wps:spPr>
                        <a:xfrm>
                          <a:off x="0" y="11"/>
                          <a:ext cx="7562850" cy="252729"/>
                        </a:xfrm>
                        <a:custGeom>
                          <a:avLst/>
                          <a:gdLst/>
                          <a:ahLst/>
                          <a:cxnLst/>
                          <a:rect l="l" t="t" r="r" b="b"/>
                          <a:pathLst>
                            <a:path w="7562850" h="252729">
                              <a:moveTo>
                                <a:pt x="4380585" y="252730"/>
                              </a:moveTo>
                              <a:lnTo>
                                <a:pt x="4252734" y="0"/>
                              </a:lnTo>
                              <a:lnTo>
                                <a:pt x="0" y="0"/>
                              </a:lnTo>
                              <a:lnTo>
                                <a:pt x="0" y="252730"/>
                              </a:lnTo>
                              <a:lnTo>
                                <a:pt x="4380585" y="252730"/>
                              </a:lnTo>
                              <a:close/>
                            </a:path>
                            <a:path w="7562850" h="252729">
                              <a:moveTo>
                                <a:pt x="7562723" y="0"/>
                              </a:moveTo>
                              <a:lnTo>
                                <a:pt x="7322896" y="0"/>
                              </a:lnTo>
                              <a:lnTo>
                                <a:pt x="7450747" y="252730"/>
                              </a:lnTo>
                              <a:lnTo>
                                <a:pt x="7562723" y="252730"/>
                              </a:lnTo>
                              <a:lnTo>
                                <a:pt x="7562723" y="0"/>
                              </a:lnTo>
                              <a:close/>
                            </a:path>
                          </a:pathLst>
                        </a:custGeom>
                        <a:solidFill>
                          <a:srgbClr val="588FC8"/>
                        </a:solidFill>
                      </wps:spPr>
                      <wps:bodyPr wrap="square" lIns="0" tIns="0" rIns="0" bIns="0" rtlCol="0">
                        <a:prstTxWarp prst="textNoShape">
                          <a:avLst/>
                        </a:prstTxWarp>
                        <a:noAutofit/>
                      </wps:bodyPr>
                    </wps:wsp>
                    <wps:wsp>
                      <wps:cNvPr id="2076224364" name="Graphic 3"/>
                      <wps:cNvSpPr/>
                      <wps:spPr>
                        <a:xfrm>
                          <a:off x="4359797" y="0"/>
                          <a:ext cx="3068320" cy="424815"/>
                        </a:xfrm>
                        <a:custGeom>
                          <a:avLst/>
                          <a:gdLst/>
                          <a:ahLst/>
                          <a:cxnLst/>
                          <a:rect l="l" t="t" r="r" b="b"/>
                          <a:pathLst>
                            <a:path w="3068320" h="424815">
                              <a:moveTo>
                                <a:pt x="0" y="0"/>
                              </a:moveTo>
                              <a:lnTo>
                                <a:pt x="2853782" y="0"/>
                              </a:lnTo>
                              <a:lnTo>
                                <a:pt x="3068256" y="424264"/>
                              </a:lnTo>
                              <a:lnTo>
                                <a:pt x="214474" y="424264"/>
                              </a:lnTo>
                              <a:lnTo>
                                <a:pt x="0" y="0"/>
                              </a:lnTo>
                              <a:close/>
                            </a:path>
                          </a:pathLst>
                        </a:custGeom>
                        <a:solidFill>
                          <a:srgbClr val="FF3131"/>
                        </a:solidFill>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6AC2E48" id="Group 1" o:spid="_x0000_s1026" style="position:absolute;margin-left:0;margin-top:63pt;width:213.75pt;height:5.05pt;z-index:-251651072;mso-wrap-distance-left:0;mso-wrap-distance-right:0;mso-position-horizontal:left;mso-position-horizontal-relative:margin;mso-position-vertical-relative:top-margin-area;mso-width-relative:margin;mso-height-relative:margin" coordsize="75628,42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">
              <v:shape id="Graphic 2" o:spid="_x0000_s1027" style="position:absolute;width:75628;height:2527;visibility:visible;mso-wrap-style:square;v-text-anchor:top" coordsize="7562850,252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" path="m4380585,252730l4252734,,,,,252730r4380585,xem7562723,l7322896,r127851,252730l7562723,252730,7562723,xe" fillcolor="#588fc8" stroked="f">
                <v:path arrowok="t"/>
              </v:shape>
              <v:shape id="Graphic 3" o:spid="_x0000_s1028" style="position:absolute;left:43597;width:30684;height:4248;visibility:visible;mso-wrap-style:square;v-text-anchor:top" coordsize="3068320,4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" path="m,l2853782,r214474,424264l214474,424264,,xe" fillcolor="#ff3131" stroked="f">
                <v:path arrowok="t"/>
              </v:shape>
              <w10:wrap anchorx="margin" anchory="margin"/>
            </v:group>
          </w:pict>
        </mc:Fallback>
      </mc:AlternateContent>
    </w:r>
    <w:bookmarkEnd w:id="2"/>
    <w:bookmarkEnd w:id="3"/>
    <w:r w:rsidR="00001A16">
      <w:rPr>
        <w:rFonts w:ascii="Calibri" w:hAnsi="Calibri" w:cs="Calibri"/>
        <w:b/>
        <w:bCs/>
        <w:sz w:val="28"/>
        <w:szCs w:val="28"/>
        <w14:textOutline w14:w="0" w14:cap="flat" w14:cmpd="sng" w14:algn="ctr">
          <w14:noFill/>
          <w14:prstDash w14:val="solid"/>
          <w14:round/>
        </w14:textOutlin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5"/>
    <w:multiLevelType w:val="singleLevel"/>
    <w:tmpl w:val="00000005"/>
    <w:name w:val="WW8Num5"/>
    <w:lvl w:ilvl="0">
      <w:start w:val="1"/>
      <w:numFmt w:val="decimal"/>
      <w:lvlText w:val="%1)"/>
      <w:lvlJc w:val="left"/>
      <w:pPr>
        <w:tabs>
          <w:tab w:val="num" w:pos="0"/>
        </w:tabs>
        <w:ind w:left="1211" w:hanging="360"/>
      </w:pPr>
    </w:lvl>
  </w:abstractNum>
  <w:abstractNum w:abstractNumId="2" w15:restartNumberingAfterBreak="0">
    <w:nsid w:val="017479A1"/>
    <w:multiLevelType w:val="multilevel"/>
    <w:tmpl w:val="F2CAE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983292"/>
    <w:multiLevelType w:val="multilevel"/>
    <w:tmpl w:val="CA14DAB8"/>
    <w:lvl w:ilvl="0">
      <w:start w:val="1"/>
      <w:numFmt w:val="decimal"/>
      <w:lvlText w:val="%1)"/>
      <w:lvlJc w:val="left"/>
      <w:pPr>
        <w:tabs>
          <w:tab w:val="num" w:pos="720"/>
        </w:tabs>
        <w:ind w:left="720" w:hanging="360"/>
      </w:pPr>
      <w:rPr>
        <w:rFonts w:ascii="Calibri" w:eastAsiaTheme="minorHAnsi" w:hAnsi="Calibri" w:cs="Calibr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5E4BA0"/>
    <w:multiLevelType w:val="hybridMultilevel"/>
    <w:tmpl w:val="A2DC4858"/>
    <w:lvl w:ilvl="0" w:tplc="5A90E1C4">
      <w:start w:val="1"/>
      <w:numFmt w:val="lowerLetter"/>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5" w15:restartNumberingAfterBreak="0">
    <w:nsid w:val="057758A5"/>
    <w:multiLevelType w:val="hybridMultilevel"/>
    <w:tmpl w:val="FA008152"/>
    <w:lvl w:ilvl="0" w:tplc="0415000F">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7" w15:restartNumberingAfterBreak="0">
    <w:nsid w:val="1BAB31A6"/>
    <w:multiLevelType w:val="multilevel"/>
    <w:tmpl w:val="F25A2D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0F628B9"/>
    <w:multiLevelType w:val="multilevel"/>
    <w:tmpl w:val="85DE374A"/>
    <w:lvl w:ilvl="0">
      <w:start w:val="1"/>
      <w:numFmt w:val="decimal"/>
      <w:lvlText w:val="%1)"/>
      <w:lvlJc w:val="left"/>
      <w:pPr>
        <w:tabs>
          <w:tab w:val="num" w:pos="720"/>
        </w:tabs>
        <w:ind w:left="720" w:hanging="360"/>
      </w:pPr>
      <w:rPr>
        <w:rFonts w:asciiTheme="minorHAnsi" w:eastAsiaTheme="minorHAnsi" w:hAnsiTheme="minorHAnsi" w:cstheme="minorBid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13E6CDB"/>
    <w:multiLevelType w:val="multilevel"/>
    <w:tmpl w:val="96BAE8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2B77B0D"/>
    <w:multiLevelType w:val="hybridMultilevel"/>
    <w:tmpl w:val="D2D00A0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43820D4"/>
    <w:multiLevelType w:val="hybridMultilevel"/>
    <w:tmpl w:val="F13E910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 w15:restartNumberingAfterBreak="0">
    <w:nsid w:val="26B06517"/>
    <w:multiLevelType w:val="multilevel"/>
    <w:tmpl w:val="5D76D0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9846AA9"/>
    <w:multiLevelType w:val="multilevel"/>
    <w:tmpl w:val="B9209B66"/>
    <w:lvl w:ilvl="0">
      <w:start w:val="1"/>
      <w:numFmt w:val="decimal"/>
      <w:lvlText w:val="%1)"/>
      <w:lvlJc w:val="left"/>
      <w:pPr>
        <w:tabs>
          <w:tab w:val="num" w:pos="720"/>
        </w:tabs>
        <w:ind w:left="720" w:hanging="360"/>
      </w:pPr>
      <w:rPr>
        <w:rFonts w:ascii="Calibri" w:eastAsiaTheme="minorHAnsi" w:hAnsi="Calibri" w:cs="Calibr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2C63B6"/>
    <w:multiLevelType w:val="hybridMultilevel"/>
    <w:tmpl w:val="F35232A4"/>
    <w:lvl w:ilvl="0" w:tplc="47A861A2">
      <w:start w:val="1"/>
      <w:numFmt w:val="lowerLetter"/>
      <w:lvlText w:val="%1."/>
      <w:lvlJc w:val="left"/>
      <w:pPr>
        <w:ind w:left="2158" w:hanging="360"/>
      </w:pPr>
      <w:rPr>
        <w:sz w:val="24"/>
        <w:szCs w:val="24"/>
      </w:rPr>
    </w:lvl>
    <w:lvl w:ilvl="1" w:tplc="04150019">
      <w:start w:val="1"/>
      <w:numFmt w:val="lowerLetter"/>
      <w:lvlText w:val="%2."/>
      <w:lvlJc w:val="left"/>
      <w:pPr>
        <w:ind w:left="2878" w:hanging="360"/>
      </w:pPr>
    </w:lvl>
    <w:lvl w:ilvl="2" w:tplc="0415001B">
      <w:start w:val="1"/>
      <w:numFmt w:val="lowerRoman"/>
      <w:lvlText w:val="%3."/>
      <w:lvlJc w:val="right"/>
      <w:pPr>
        <w:ind w:left="3598" w:hanging="180"/>
      </w:pPr>
    </w:lvl>
    <w:lvl w:ilvl="3" w:tplc="0415000F">
      <w:start w:val="1"/>
      <w:numFmt w:val="decimal"/>
      <w:lvlText w:val="%4."/>
      <w:lvlJc w:val="left"/>
      <w:pPr>
        <w:ind w:left="4318" w:hanging="360"/>
      </w:pPr>
    </w:lvl>
    <w:lvl w:ilvl="4" w:tplc="04150019">
      <w:start w:val="1"/>
      <w:numFmt w:val="lowerLetter"/>
      <w:lvlText w:val="%5."/>
      <w:lvlJc w:val="left"/>
      <w:pPr>
        <w:ind w:left="5038" w:hanging="360"/>
      </w:pPr>
    </w:lvl>
    <w:lvl w:ilvl="5" w:tplc="0415001B">
      <w:start w:val="1"/>
      <w:numFmt w:val="lowerRoman"/>
      <w:lvlText w:val="%6."/>
      <w:lvlJc w:val="right"/>
      <w:pPr>
        <w:ind w:left="5758" w:hanging="180"/>
      </w:pPr>
    </w:lvl>
    <w:lvl w:ilvl="6" w:tplc="0415000F">
      <w:start w:val="1"/>
      <w:numFmt w:val="decimal"/>
      <w:lvlText w:val="%7."/>
      <w:lvlJc w:val="left"/>
      <w:pPr>
        <w:ind w:left="6478" w:hanging="360"/>
      </w:pPr>
    </w:lvl>
    <w:lvl w:ilvl="7" w:tplc="04150019">
      <w:start w:val="1"/>
      <w:numFmt w:val="lowerLetter"/>
      <w:lvlText w:val="%8."/>
      <w:lvlJc w:val="left"/>
      <w:pPr>
        <w:ind w:left="7198" w:hanging="360"/>
      </w:pPr>
    </w:lvl>
    <w:lvl w:ilvl="8" w:tplc="0415001B">
      <w:start w:val="1"/>
      <w:numFmt w:val="lowerRoman"/>
      <w:lvlText w:val="%9."/>
      <w:lvlJc w:val="right"/>
      <w:pPr>
        <w:ind w:left="7918" w:hanging="180"/>
      </w:pPr>
    </w:lvl>
  </w:abstractNum>
  <w:abstractNum w:abstractNumId="16" w15:restartNumberingAfterBreak="0">
    <w:nsid w:val="311F31A0"/>
    <w:multiLevelType w:val="hybridMultilevel"/>
    <w:tmpl w:val="100CF3A4"/>
    <w:lvl w:ilvl="0" w:tplc="504607AA">
      <w:start w:val="8"/>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8" w15:restartNumberingAfterBreak="0">
    <w:nsid w:val="342E1657"/>
    <w:multiLevelType w:val="multilevel"/>
    <w:tmpl w:val="8076D5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B92098C"/>
    <w:multiLevelType w:val="multilevel"/>
    <w:tmpl w:val="17BCD672"/>
    <w:lvl w:ilvl="0">
      <w:start w:val="1"/>
      <w:numFmt w:val="decimal"/>
      <w:lvlText w:val="%1."/>
      <w:lvlJc w:val="left"/>
      <w:pPr>
        <w:tabs>
          <w:tab w:val="num" w:pos="720"/>
        </w:tabs>
        <w:ind w:left="720" w:hanging="360"/>
      </w:pPr>
    </w:lvl>
    <w:lvl w:ilvl="1">
      <w:start w:val="1"/>
      <w:numFmt w:val="decimal"/>
      <w:isLgl/>
      <w:lvlText w:val="%2)"/>
      <w:lvlJc w:val="left"/>
      <w:pPr>
        <w:tabs>
          <w:tab w:val="num" w:pos="465"/>
        </w:tabs>
        <w:ind w:left="465" w:hanging="465"/>
      </w:pPr>
      <w:rPr>
        <w:rFonts w:ascii="Calibri" w:eastAsia="Times New Roman" w:hAnsi="Calibri" w:cs="Calibri" w:hint="default"/>
      </w:r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20" w15:restartNumberingAfterBreak="0">
    <w:nsid w:val="3D4374E3"/>
    <w:multiLevelType w:val="multilevel"/>
    <w:tmpl w:val="A0BA6D3C"/>
    <w:lvl w:ilvl="0">
      <w:start w:val="1"/>
      <w:numFmt w:val="decimal"/>
      <w:lvlText w:val="%1)"/>
      <w:lvlJc w:val="left"/>
      <w:pPr>
        <w:tabs>
          <w:tab w:val="num" w:pos="720"/>
        </w:tabs>
        <w:ind w:left="720" w:hanging="360"/>
      </w:pPr>
      <w:rPr>
        <w:rFonts w:ascii="Calibri" w:eastAsiaTheme="minorHAnsi" w:hAnsi="Calibri" w:cs="Calibr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DA77CF0"/>
    <w:multiLevelType w:val="multilevel"/>
    <w:tmpl w:val="AD8E8B3C"/>
    <w:lvl w:ilvl="0">
      <w:start w:val="1"/>
      <w:numFmt w:val="decimal"/>
      <w:lvlText w:val="%1)"/>
      <w:lvlJc w:val="left"/>
      <w:pPr>
        <w:tabs>
          <w:tab w:val="num" w:pos="720"/>
        </w:tabs>
        <w:ind w:left="720" w:hanging="360"/>
      </w:pPr>
      <w:rPr>
        <w:rFonts w:ascii="Calibri" w:eastAsiaTheme="minorHAnsi" w:hAnsi="Calibri" w:cs="Calibr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1A11087"/>
    <w:multiLevelType w:val="multilevel"/>
    <w:tmpl w:val="D2D4BC9E"/>
    <w:lvl w:ilvl="0">
      <w:start w:val="1"/>
      <w:numFmt w:val="decimal"/>
      <w:lvlText w:val="%1)"/>
      <w:lvlJc w:val="left"/>
      <w:pPr>
        <w:tabs>
          <w:tab w:val="num" w:pos="720"/>
        </w:tabs>
        <w:ind w:left="720" w:hanging="360"/>
      </w:pPr>
      <w:rPr>
        <w:rFonts w:ascii="Calibri" w:eastAsiaTheme="minorHAnsi" w:hAnsi="Calibri" w:cs="Calibr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3EC73FB"/>
    <w:multiLevelType w:val="hybridMultilevel"/>
    <w:tmpl w:val="57828324"/>
    <w:lvl w:ilvl="0" w:tplc="86389FD6">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44FE0E2D"/>
    <w:multiLevelType w:val="hybridMultilevel"/>
    <w:tmpl w:val="10CE1AF0"/>
    <w:lvl w:ilvl="0" w:tplc="40AEE58E">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6" w15:restartNumberingAfterBreak="0">
    <w:nsid w:val="599F745C"/>
    <w:multiLevelType w:val="multilevel"/>
    <w:tmpl w:val="9C9C936A"/>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27" w15:restartNumberingAfterBreak="0">
    <w:nsid w:val="5EC1694E"/>
    <w:multiLevelType w:val="multilevel"/>
    <w:tmpl w:val="0CBCF466"/>
    <w:lvl w:ilvl="0">
      <w:start w:val="1"/>
      <w:numFmt w:val="decimal"/>
      <w:lvlText w:val="%1)"/>
      <w:lvlJc w:val="left"/>
      <w:pPr>
        <w:tabs>
          <w:tab w:val="num" w:pos="720"/>
        </w:tabs>
        <w:ind w:left="720" w:hanging="360"/>
      </w:pPr>
      <w:rPr>
        <w:rFonts w:ascii="Calibri" w:eastAsiaTheme="minorHAnsi" w:hAnsi="Calibri" w:cs="Calibr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40A32E3"/>
    <w:multiLevelType w:val="hybridMultilevel"/>
    <w:tmpl w:val="E34A353E"/>
    <w:lvl w:ilvl="0" w:tplc="182EFC04">
      <w:start w:val="1"/>
      <w:numFmt w:val="decimal"/>
      <w:lvlText w:val="%1)"/>
      <w:lvlJc w:val="left"/>
      <w:pPr>
        <w:ind w:left="720" w:hanging="360"/>
      </w:pPr>
      <w:rPr>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645727C9"/>
    <w:multiLevelType w:val="hybridMultilevel"/>
    <w:tmpl w:val="7A184F3C"/>
    <w:lvl w:ilvl="0" w:tplc="28C44C72">
      <w:start w:val="1"/>
      <w:numFmt w:val="decimal"/>
      <w:lvlText w:val="%1."/>
      <w:lvlJc w:val="left"/>
      <w:pPr>
        <w:tabs>
          <w:tab w:val="num" w:pos="567"/>
        </w:tabs>
        <w:ind w:left="567" w:hanging="567"/>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0" w15:restartNumberingAfterBreak="0">
    <w:nsid w:val="6E336DE3"/>
    <w:multiLevelType w:val="multilevel"/>
    <w:tmpl w:val="C0562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F487635"/>
    <w:multiLevelType w:val="multilevel"/>
    <w:tmpl w:val="F150159E"/>
    <w:lvl w:ilvl="0">
      <w:start w:val="1"/>
      <w:numFmt w:val="decimal"/>
      <w:lvlText w:val="%1)"/>
      <w:lvlJc w:val="left"/>
      <w:pPr>
        <w:tabs>
          <w:tab w:val="num" w:pos="720"/>
        </w:tabs>
        <w:ind w:left="720" w:hanging="360"/>
      </w:pPr>
      <w:rPr>
        <w:rFonts w:ascii="Calibri" w:eastAsiaTheme="minorHAnsi" w:hAnsi="Calibri" w:cs="Calibri"/>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20613BF"/>
    <w:multiLevelType w:val="hybridMultilevel"/>
    <w:tmpl w:val="A87C49B8"/>
    <w:lvl w:ilvl="0" w:tplc="04150017">
      <w:start w:val="1"/>
      <w:numFmt w:val="lowerLetter"/>
      <w:lvlText w:val="%1)"/>
      <w:lvlJc w:val="left"/>
      <w:pPr>
        <w:tabs>
          <w:tab w:val="num" w:pos="360"/>
        </w:tabs>
        <w:ind w:left="360" w:hanging="360"/>
      </w:pPr>
    </w:lvl>
    <w:lvl w:ilvl="1" w:tplc="85AEEB18">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3" w15:restartNumberingAfterBreak="0">
    <w:nsid w:val="72207CA1"/>
    <w:multiLevelType w:val="multilevel"/>
    <w:tmpl w:val="5E14C1B8"/>
    <w:lvl w:ilvl="0">
      <w:start w:val="1"/>
      <w:numFmt w:val="decimal"/>
      <w:lvlText w:val="%1)"/>
      <w:lvlJc w:val="left"/>
      <w:pPr>
        <w:tabs>
          <w:tab w:val="num" w:pos="720"/>
        </w:tabs>
        <w:ind w:left="720" w:hanging="360"/>
      </w:pPr>
      <w:rPr>
        <w:rFonts w:ascii="Calibri" w:eastAsiaTheme="minorHAnsi" w:hAnsi="Calibri" w:cs="Calibr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24A5463"/>
    <w:multiLevelType w:val="hybridMultilevel"/>
    <w:tmpl w:val="24AC4E2E"/>
    <w:lvl w:ilvl="0" w:tplc="3F96CFBE">
      <w:start w:val="1"/>
      <w:numFmt w:val="decimal"/>
      <w:lvlText w:val="%1."/>
      <w:lvlJc w:val="left"/>
      <w:pPr>
        <w:ind w:left="690" w:hanging="360"/>
      </w:pPr>
    </w:lvl>
    <w:lvl w:ilvl="1" w:tplc="04150019">
      <w:start w:val="1"/>
      <w:numFmt w:val="lowerLetter"/>
      <w:lvlText w:val="%2."/>
      <w:lvlJc w:val="left"/>
      <w:pPr>
        <w:ind w:left="1410" w:hanging="360"/>
      </w:pPr>
    </w:lvl>
    <w:lvl w:ilvl="2" w:tplc="0415001B">
      <w:start w:val="1"/>
      <w:numFmt w:val="lowerRoman"/>
      <w:lvlText w:val="%3."/>
      <w:lvlJc w:val="right"/>
      <w:pPr>
        <w:ind w:left="2130" w:hanging="180"/>
      </w:pPr>
    </w:lvl>
    <w:lvl w:ilvl="3" w:tplc="0415000F">
      <w:start w:val="1"/>
      <w:numFmt w:val="decimal"/>
      <w:lvlText w:val="%4."/>
      <w:lvlJc w:val="left"/>
      <w:pPr>
        <w:ind w:left="2850" w:hanging="360"/>
      </w:pPr>
    </w:lvl>
    <w:lvl w:ilvl="4" w:tplc="04150019">
      <w:start w:val="1"/>
      <w:numFmt w:val="lowerLetter"/>
      <w:lvlText w:val="%5."/>
      <w:lvlJc w:val="left"/>
      <w:pPr>
        <w:ind w:left="3570" w:hanging="360"/>
      </w:pPr>
    </w:lvl>
    <w:lvl w:ilvl="5" w:tplc="0415001B">
      <w:start w:val="1"/>
      <w:numFmt w:val="lowerRoman"/>
      <w:lvlText w:val="%6."/>
      <w:lvlJc w:val="right"/>
      <w:pPr>
        <w:ind w:left="4290" w:hanging="180"/>
      </w:pPr>
    </w:lvl>
    <w:lvl w:ilvl="6" w:tplc="0415000F">
      <w:start w:val="1"/>
      <w:numFmt w:val="decimal"/>
      <w:lvlText w:val="%7."/>
      <w:lvlJc w:val="left"/>
      <w:pPr>
        <w:ind w:left="5010" w:hanging="360"/>
      </w:pPr>
    </w:lvl>
    <w:lvl w:ilvl="7" w:tplc="04150019">
      <w:start w:val="1"/>
      <w:numFmt w:val="lowerLetter"/>
      <w:lvlText w:val="%8."/>
      <w:lvlJc w:val="left"/>
      <w:pPr>
        <w:ind w:left="5730" w:hanging="360"/>
      </w:pPr>
    </w:lvl>
    <w:lvl w:ilvl="8" w:tplc="0415001B">
      <w:start w:val="1"/>
      <w:numFmt w:val="lowerRoman"/>
      <w:lvlText w:val="%9."/>
      <w:lvlJc w:val="right"/>
      <w:pPr>
        <w:ind w:left="6450" w:hanging="180"/>
      </w:pPr>
    </w:lvl>
  </w:abstractNum>
  <w:abstractNum w:abstractNumId="35" w15:restartNumberingAfterBreak="0">
    <w:nsid w:val="762D5D38"/>
    <w:multiLevelType w:val="multilevel"/>
    <w:tmpl w:val="00BC9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6EB7602"/>
    <w:multiLevelType w:val="multilevel"/>
    <w:tmpl w:val="FBACA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D7B3C85"/>
    <w:multiLevelType w:val="hybridMultilevel"/>
    <w:tmpl w:val="26084D7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EE20654"/>
    <w:multiLevelType w:val="multilevel"/>
    <w:tmpl w:val="F03A9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24260957">
    <w:abstractNumId w:val="10"/>
  </w:num>
  <w:num w:numId="2" w16cid:durableId="789251422">
    <w:abstractNumId w:val="8"/>
  </w:num>
  <w:num w:numId="3" w16cid:durableId="972950065">
    <w:abstractNumId w:val="14"/>
  </w:num>
  <w:num w:numId="4" w16cid:durableId="2027361754">
    <w:abstractNumId w:val="21"/>
  </w:num>
  <w:num w:numId="5" w16cid:durableId="1380518365">
    <w:abstractNumId w:val="3"/>
  </w:num>
  <w:num w:numId="6" w16cid:durableId="505679550">
    <w:abstractNumId w:val="9"/>
  </w:num>
  <w:num w:numId="7" w16cid:durableId="504563650">
    <w:abstractNumId w:val="33"/>
  </w:num>
  <w:num w:numId="8" w16cid:durableId="1876111865">
    <w:abstractNumId w:val="20"/>
  </w:num>
  <w:num w:numId="9" w16cid:durableId="1467579207">
    <w:abstractNumId w:val="35"/>
  </w:num>
  <w:num w:numId="10" w16cid:durableId="1730104441">
    <w:abstractNumId w:val="27"/>
  </w:num>
  <w:num w:numId="11" w16cid:durableId="779255328">
    <w:abstractNumId w:val="7"/>
  </w:num>
  <w:num w:numId="12" w16cid:durableId="1409838330">
    <w:abstractNumId w:val="37"/>
  </w:num>
  <w:num w:numId="13" w16cid:durableId="357242705">
    <w:abstractNumId w:val="31"/>
  </w:num>
  <w:num w:numId="14" w16cid:durableId="1816295905">
    <w:abstractNumId w:val="22"/>
  </w:num>
  <w:num w:numId="15" w16cid:durableId="1213814082">
    <w:abstractNumId w:val="2"/>
  </w:num>
  <w:num w:numId="16" w16cid:durableId="718163063">
    <w:abstractNumId w:val="38"/>
  </w:num>
  <w:num w:numId="17" w16cid:durableId="1681278044">
    <w:abstractNumId w:val="18"/>
  </w:num>
  <w:num w:numId="18" w16cid:durableId="1797992012">
    <w:abstractNumId w:val="30"/>
  </w:num>
  <w:num w:numId="19" w16cid:durableId="1192574822">
    <w:abstractNumId w:val="13"/>
  </w:num>
  <w:num w:numId="20" w16cid:durableId="547185561">
    <w:abstractNumId w:val="24"/>
  </w:num>
  <w:num w:numId="21" w16cid:durableId="14863155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30837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032435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0729656">
    <w:abstractNumId w:val="25"/>
  </w:num>
  <w:num w:numId="25" w16cid:durableId="685209484">
    <w:abstractNumId w:val="12"/>
  </w:num>
  <w:num w:numId="26" w16cid:durableId="48192237">
    <w:abstractNumId w:val="6"/>
  </w:num>
  <w:num w:numId="27" w16cid:durableId="2033992427">
    <w:abstractNumId w:val="17"/>
  </w:num>
  <w:num w:numId="28" w16cid:durableId="2103813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5695841">
    <w:abstractNumId w:val="1"/>
    <w:lvlOverride w:ilvl="0">
      <w:startOverride w:val="1"/>
    </w:lvlOverride>
  </w:num>
  <w:num w:numId="30" w16cid:durableId="661493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023185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48345847">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783935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0085750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234594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719189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244884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8027618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4092753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hdrShapeDefaults>
    <o:shapedefaults v:ext="edit" spidmax="205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1C3"/>
    <w:rsid w:val="00001A16"/>
    <w:rsid w:val="00017D79"/>
    <w:rsid w:val="0005449C"/>
    <w:rsid w:val="000A6385"/>
    <w:rsid w:val="000B7AE7"/>
    <w:rsid w:val="000E4A00"/>
    <w:rsid w:val="000E51C3"/>
    <w:rsid w:val="000E5C18"/>
    <w:rsid w:val="000F1620"/>
    <w:rsid w:val="00125D49"/>
    <w:rsid w:val="00154FCD"/>
    <w:rsid w:val="00171226"/>
    <w:rsid w:val="00185E7D"/>
    <w:rsid w:val="001A6A01"/>
    <w:rsid w:val="001C1DB7"/>
    <w:rsid w:val="001F564C"/>
    <w:rsid w:val="001F626F"/>
    <w:rsid w:val="00224037"/>
    <w:rsid w:val="00234AC2"/>
    <w:rsid w:val="002823BA"/>
    <w:rsid w:val="002C78C2"/>
    <w:rsid w:val="002D1466"/>
    <w:rsid w:val="002D3096"/>
    <w:rsid w:val="003167AC"/>
    <w:rsid w:val="00351F9E"/>
    <w:rsid w:val="00360F7E"/>
    <w:rsid w:val="003624C1"/>
    <w:rsid w:val="00365F67"/>
    <w:rsid w:val="003B3051"/>
    <w:rsid w:val="003D3647"/>
    <w:rsid w:val="003E0397"/>
    <w:rsid w:val="00417E5D"/>
    <w:rsid w:val="004407D5"/>
    <w:rsid w:val="00465255"/>
    <w:rsid w:val="004C4450"/>
    <w:rsid w:val="004D395D"/>
    <w:rsid w:val="004E3DC7"/>
    <w:rsid w:val="00500295"/>
    <w:rsid w:val="005063F6"/>
    <w:rsid w:val="005129B0"/>
    <w:rsid w:val="005129C2"/>
    <w:rsid w:val="00582F08"/>
    <w:rsid w:val="0059003B"/>
    <w:rsid w:val="00594EF5"/>
    <w:rsid w:val="00596AF6"/>
    <w:rsid w:val="00597B4B"/>
    <w:rsid w:val="005C2823"/>
    <w:rsid w:val="005C47C7"/>
    <w:rsid w:val="005D0AA1"/>
    <w:rsid w:val="005D2913"/>
    <w:rsid w:val="005E4BF6"/>
    <w:rsid w:val="005F4AA2"/>
    <w:rsid w:val="00611CEB"/>
    <w:rsid w:val="00613276"/>
    <w:rsid w:val="0068535D"/>
    <w:rsid w:val="00690BDF"/>
    <w:rsid w:val="006B6C19"/>
    <w:rsid w:val="006D1F82"/>
    <w:rsid w:val="006E0082"/>
    <w:rsid w:val="00700916"/>
    <w:rsid w:val="00700C3D"/>
    <w:rsid w:val="0070206F"/>
    <w:rsid w:val="007114C7"/>
    <w:rsid w:val="0071398A"/>
    <w:rsid w:val="00721F12"/>
    <w:rsid w:val="00740767"/>
    <w:rsid w:val="00740C7B"/>
    <w:rsid w:val="00774E86"/>
    <w:rsid w:val="00787B82"/>
    <w:rsid w:val="007925B9"/>
    <w:rsid w:val="00793E3D"/>
    <w:rsid w:val="007D3608"/>
    <w:rsid w:val="007E533D"/>
    <w:rsid w:val="00814019"/>
    <w:rsid w:val="008222BF"/>
    <w:rsid w:val="00831FED"/>
    <w:rsid w:val="00841DF1"/>
    <w:rsid w:val="00844709"/>
    <w:rsid w:val="008650D4"/>
    <w:rsid w:val="00894928"/>
    <w:rsid w:val="008D2E85"/>
    <w:rsid w:val="008E5C6E"/>
    <w:rsid w:val="009305DE"/>
    <w:rsid w:val="0095681C"/>
    <w:rsid w:val="009775DC"/>
    <w:rsid w:val="009B3669"/>
    <w:rsid w:val="009B5002"/>
    <w:rsid w:val="009F0289"/>
    <w:rsid w:val="009F1E32"/>
    <w:rsid w:val="00A0037E"/>
    <w:rsid w:val="00A00396"/>
    <w:rsid w:val="00A049D3"/>
    <w:rsid w:val="00A34983"/>
    <w:rsid w:val="00A404AC"/>
    <w:rsid w:val="00A44465"/>
    <w:rsid w:val="00AA11AD"/>
    <w:rsid w:val="00AB6D0D"/>
    <w:rsid w:val="00AE605A"/>
    <w:rsid w:val="00B36A8A"/>
    <w:rsid w:val="00B4558D"/>
    <w:rsid w:val="00B5464B"/>
    <w:rsid w:val="00B8219B"/>
    <w:rsid w:val="00B8711C"/>
    <w:rsid w:val="00BA2660"/>
    <w:rsid w:val="00BB0009"/>
    <w:rsid w:val="00BE1F38"/>
    <w:rsid w:val="00BE326C"/>
    <w:rsid w:val="00BF7795"/>
    <w:rsid w:val="00C2598E"/>
    <w:rsid w:val="00C312FC"/>
    <w:rsid w:val="00C4720E"/>
    <w:rsid w:val="00C825CB"/>
    <w:rsid w:val="00D04A82"/>
    <w:rsid w:val="00D06747"/>
    <w:rsid w:val="00D333AF"/>
    <w:rsid w:val="00D41E95"/>
    <w:rsid w:val="00D6586B"/>
    <w:rsid w:val="00D67DAA"/>
    <w:rsid w:val="00D87170"/>
    <w:rsid w:val="00DA5CBB"/>
    <w:rsid w:val="00DB67B3"/>
    <w:rsid w:val="00E01F9B"/>
    <w:rsid w:val="00E07664"/>
    <w:rsid w:val="00E65C31"/>
    <w:rsid w:val="00E90AD4"/>
    <w:rsid w:val="00EA4981"/>
    <w:rsid w:val="00EE007A"/>
    <w:rsid w:val="00EF4C15"/>
    <w:rsid w:val="00F10F11"/>
    <w:rsid w:val="00F445B1"/>
    <w:rsid w:val="00F55390"/>
    <w:rsid w:val="00F83DD5"/>
    <w:rsid w:val="00F85BDE"/>
    <w:rsid w:val="00F8788A"/>
    <w:rsid w:val="00FD04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464882F2"/>
  <w15:chartTrackingRefBased/>
  <w15:docId w15:val="{4FF2FC2D-B5B4-4CA9-8579-2030DA637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0E51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0E51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0E51C3"/>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0E51C3"/>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0E51C3"/>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0E51C3"/>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E51C3"/>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E51C3"/>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E51C3"/>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E51C3"/>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0E51C3"/>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0E51C3"/>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0E51C3"/>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0E51C3"/>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0E51C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E51C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E51C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E51C3"/>
    <w:rPr>
      <w:rFonts w:eastAsiaTheme="majorEastAsia" w:cstheme="majorBidi"/>
      <w:color w:val="272727" w:themeColor="text1" w:themeTint="D8"/>
    </w:rPr>
  </w:style>
  <w:style w:type="paragraph" w:styleId="Tytu">
    <w:name w:val="Title"/>
    <w:basedOn w:val="Normalny"/>
    <w:next w:val="Normalny"/>
    <w:link w:val="TytuZnak"/>
    <w:uiPriority w:val="10"/>
    <w:qFormat/>
    <w:rsid w:val="000E51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E51C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E51C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E51C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E51C3"/>
    <w:pPr>
      <w:spacing w:before="160"/>
      <w:jc w:val="center"/>
    </w:pPr>
    <w:rPr>
      <w:i/>
      <w:iCs/>
      <w:color w:val="404040" w:themeColor="text1" w:themeTint="BF"/>
    </w:rPr>
  </w:style>
  <w:style w:type="character" w:customStyle="1" w:styleId="CytatZnak">
    <w:name w:val="Cytat Znak"/>
    <w:basedOn w:val="Domylnaczcionkaakapitu"/>
    <w:link w:val="Cytat"/>
    <w:uiPriority w:val="29"/>
    <w:rsid w:val="000E51C3"/>
    <w:rPr>
      <w:i/>
      <w:iCs/>
      <w:color w:val="404040" w:themeColor="text1" w:themeTint="BF"/>
    </w:rPr>
  </w:style>
  <w:style w:type="paragraph" w:styleId="Akapitzlist">
    <w:name w:val="List Paragraph"/>
    <w:basedOn w:val="Normalny"/>
    <w:uiPriority w:val="1"/>
    <w:qFormat/>
    <w:rsid w:val="000E51C3"/>
    <w:pPr>
      <w:ind w:left="720"/>
      <w:contextualSpacing/>
    </w:pPr>
  </w:style>
  <w:style w:type="character" w:styleId="Wyrnienieintensywne">
    <w:name w:val="Intense Emphasis"/>
    <w:basedOn w:val="Domylnaczcionkaakapitu"/>
    <w:uiPriority w:val="21"/>
    <w:qFormat/>
    <w:rsid w:val="000E51C3"/>
    <w:rPr>
      <w:i/>
      <w:iCs/>
      <w:color w:val="0F4761" w:themeColor="accent1" w:themeShade="BF"/>
    </w:rPr>
  </w:style>
  <w:style w:type="paragraph" w:styleId="Cytatintensywny">
    <w:name w:val="Intense Quote"/>
    <w:basedOn w:val="Normalny"/>
    <w:next w:val="Normalny"/>
    <w:link w:val="CytatintensywnyZnak"/>
    <w:uiPriority w:val="30"/>
    <w:qFormat/>
    <w:rsid w:val="000E51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0E51C3"/>
    <w:rPr>
      <w:i/>
      <w:iCs/>
      <w:color w:val="0F4761" w:themeColor="accent1" w:themeShade="BF"/>
    </w:rPr>
  </w:style>
  <w:style w:type="character" w:styleId="Odwoanieintensywne">
    <w:name w:val="Intense Reference"/>
    <w:basedOn w:val="Domylnaczcionkaakapitu"/>
    <w:uiPriority w:val="32"/>
    <w:qFormat/>
    <w:rsid w:val="000E51C3"/>
    <w:rPr>
      <w:b/>
      <w:bCs/>
      <w:smallCaps/>
      <w:color w:val="0F4761" w:themeColor="accent1" w:themeShade="BF"/>
      <w:spacing w:val="5"/>
    </w:rPr>
  </w:style>
  <w:style w:type="paragraph" w:styleId="Nagwek">
    <w:name w:val="header"/>
    <w:basedOn w:val="Normalny"/>
    <w:link w:val="NagwekZnak"/>
    <w:uiPriority w:val="99"/>
    <w:unhideWhenUsed/>
    <w:rsid w:val="000E51C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E51C3"/>
  </w:style>
  <w:style w:type="paragraph" w:styleId="Stopka">
    <w:name w:val="footer"/>
    <w:basedOn w:val="Normalny"/>
    <w:link w:val="StopkaZnak"/>
    <w:uiPriority w:val="99"/>
    <w:unhideWhenUsed/>
    <w:rsid w:val="000E51C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E51C3"/>
  </w:style>
  <w:style w:type="table" w:styleId="Tabela-Siatka">
    <w:name w:val="Table Grid"/>
    <w:basedOn w:val="Standardowy"/>
    <w:uiPriority w:val="59"/>
    <w:rsid w:val="000E5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0E51C3"/>
    <w:rPr>
      <w:color w:val="467886" w:themeColor="hyperlink"/>
      <w:u w:val="single"/>
    </w:rPr>
  </w:style>
  <w:style w:type="character" w:styleId="Nierozpoznanawzmianka">
    <w:name w:val="Unresolved Mention"/>
    <w:basedOn w:val="Domylnaczcionkaakapitu"/>
    <w:uiPriority w:val="99"/>
    <w:semiHidden/>
    <w:unhideWhenUsed/>
    <w:rsid w:val="000E51C3"/>
    <w:rPr>
      <w:color w:val="605E5C"/>
      <w:shd w:val="clear" w:color="auto" w:fill="E1DFDD"/>
    </w:rPr>
  </w:style>
  <w:style w:type="paragraph" w:styleId="Tekstprzypisudolnego">
    <w:name w:val="footnote text"/>
    <w:basedOn w:val="Normalny"/>
    <w:link w:val="TekstprzypisudolnegoZnak"/>
    <w:uiPriority w:val="99"/>
    <w:unhideWhenUsed/>
    <w:rsid w:val="00365F67"/>
    <w:pPr>
      <w:spacing w:after="0" w:line="240" w:lineRule="auto"/>
    </w:pPr>
    <w:rPr>
      <w:kern w:val="0"/>
      <w:sz w:val="20"/>
      <w:szCs w:val="20"/>
      <w14:ligatures w14:val="none"/>
    </w:rPr>
  </w:style>
  <w:style w:type="character" w:customStyle="1" w:styleId="TekstprzypisudolnegoZnak">
    <w:name w:val="Tekst przypisu dolnego Znak"/>
    <w:basedOn w:val="Domylnaczcionkaakapitu"/>
    <w:link w:val="Tekstprzypisudolnego"/>
    <w:uiPriority w:val="99"/>
    <w:rsid w:val="00365F67"/>
    <w:rPr>
      <w:kern w:val="0"/>
      <w:sz w:val="20"/>
      <w:szCs w:val="20"/>
      <w14:ligatures w14:val="none"/>
    </w:rPr>
  </w:style>
  <w:style w:type="character" w:styleId="Odwoanieprzypisudolnego">
    <w:name w:val="footnote reference"/>
    <w:basedOn w:val="Domylnaczcionkaakapitu"/>
    <w:semiHidden/>
    <w:unhideWhenUsed/>
    <w:rsid w:val="00365F67"/>
    <w:rPr>
      <w:vertAlign w:val="superscript"/>
    </w:rPr>
  </w:style>
  <w:style w:type="paragraph" w:styleId="NormalnyWeb">
    <w:name w:val="Normal (Web)"/>
    <w:basedOn w:val="Normalny"/>
    <w:uiPriority w:val="99"/>
    <w:semiHidden/>
    <w:unhideWhenUsed/>
    <w:rsid w:val="00841DF1"/>
    <w:pPr>
      <w:spacing w:after="0" w:line="240" w:lineRule="auto"/>
    </w:pPr>
    <w:rPr>
      <w:rFonts w:ascii="Times New Roman" w:hAnsi="Times New Roman" w:cs="Times New Roman"/>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61242">
      <w:bodyDiv w:val="1"/>
      <w:marLeft w:val="0"/>
      <w:marRight w:val="0"/>
      <w:marTop w:val="0"/>
      <w:marBottom w:val="0"/>
      <w:divBdr>
        <w:top w:val="none" w:sz="0" w:space="0" w:color="auto"/>
        <w:left w:val="none" w:sz="0" w:space="0" w:color="auto"/>
        <w:bottom w:val="none" w:sz="0" w:space="0" w:color="auto"/>
        <w:right w:val="none" w:sz="0" w:space="0" w:color="auto"/>
      </w:divBdr>
    </w:div>
    <w:div w:id="172501775">
      <w:bodyDiv w:val="1"/>
      <w:marLeft w:val="0"/>
      <w:marRight w:val="0"/>
      <w:marTop w:val="0"/>
      <w:marBottom w:val="0"/>
      <w:divBdr>
        <w:top w:val="none" w:sz="0" w:space="0" w:color="auto"/>
        <w:left w:val="none" w:sz="0" w:space="0" w:color="auto"/>
        <w:bottom w:val="none" w:sz="0" w:space="0" w:color="auto"/>
        <w:right w:val="none" w:sz="0" w:space="0" w:color="auto"/>
      </w:divBdr>
    </w:div>
    <w:div w:id="418907781">
      <w:bodyDiv w:val="1"/>
      <w:marLeft w:val="0"/>
      <w:marRight w:val="0"/>
      <w:marTop w:val="0"/>
      <w:marBottom w:val="0"/>
      <w:divBdr>
        <w:top w:val="none" w:sz="0" w:space="0" w:color="auto"/>
        <w:left w:val="none" w:sz="0" w:space="0" w:color="auto"/>
        <w:bottom w:val="none" w:sz="0" w:space="0" w:color="auto"/>
        <w:right w:val="none" w:sz="0" w:space="0" w:color="auto"/>
      </w:divBdr>
    </w:div>
    <w:div w:id="559559480">
      <w:bodyDiv w:val="1"/>
      <w:marLeft w:val="0"/>
      <w:marRight w:val="0"/>
      <w:marTop w:val="0"/>
      <w:marBottom w:val="0"/>
      <w:divBdr>
        <w:top w:val="none" w:sz="0" w:space="0" w:color="auto"/>
        <w:left w:val="none" w:sz="0" w:space="0" w:color="auto"/>
        <w:bottom w:val="none" w:sz="0" w:space="0" w:color="auto"/>
        <w:right w:val="none" w:sz="0" w:space="0" w:color="auto"/>
      </w:divBdr>
    </w:div>
    <w:div w:id="1037589282">
      <w:bodyDiv w:val="1"/>
      <w:marLeft w:val="0"/>
      <w:marRight w:val="0"/>
      <w:marTop w:val="0"/>
      <w:marBottom w:val="0"/>
      <w:divBdr>
        <w:top w:val="none" w:sz="0" w:space="0" w:color="auto"/>
        <w:left w:val="none" w:sz="0" w:space="0" w:color="auto"/>
        <w:bottom w:val="none" w:sz="0" w:space="0" w:color="auto"/>
        <w:right w:val="none" w:sz="0" w:space="0" w:color="auto"/>
      </w:divBdr>
    </w:div>
    <w:div w:id="1641888071">
      <w:bodyDiv w:val="1"/>
      <w:marLeft w:val="0"/>
      <w:marRight w:val="0"/>
      <w:marTop w:val="0"/>
      <w:marBottom w:val="0"/>
      <w:divBdr>
        <w:top w:val="none" w:sz="0" w:space="0" w:color="auto"/>
        <w:left w:val="none" w:sz="0" w:space="0" w:color="auto"/>
        <w:bottom w:val="none" w:sz="0" w:space="0" w:color="auto"/>
        <w:right w:val="none" w:sz="0" w:space="0" w:color="auto"/>
      </w:divBdr>
    </w:div>
    <w:div w:id="1922519886">
      <w:bodyDiv w:val="1"/>
      <w:marLeft w:val="0"/>
      <w:marRight w:val="0"/>
      <w:marTop w:val="0"/>
      <w:marBottom w:val="0"/>
      <w:divBdr>
        <w:top w:val="none" w:sz="0" w:space="0" w:color="auto"/>
        <w:left w:val="none" w:sz="0" w:space="0" w:color="auto"/>
        <w:bottom w:val="none" w:sz="0" w:space="0" w:color="auto"/>
        <w:right w:val="none" w:sz="0" w:space="0" w:color="auto"/>
      </w:divBdr>
    </w:div>
    <w:div w:id="2003002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munikacja@opatow.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munikacja@opatow.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bednarczykrodo@interia.pl" TargetMode="External"/><Relationship Id="rId4" Type="http://schemas.openxmlformats.org/officeDocument/2006/relationships/settings" Target="settings.xml"/><Relationship Id="rId9" Type="http://schemas.openxmlformats.org/officeDocument/2006/relationships/hyperlink" Target="mailto:powiat@opatow.pl"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mailto:powiat@opatow.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9192E-AED8-44FE-9B34-4EB597E34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6754</Words>
  <Characters>40527</Characters>
  <Application>Microsoft Office Word</Application>
  <DocSecurity>0</DocSecurity>
  <Lines>337</Lines>
  <Paragraphs>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 pK</dc:creator>
  <cp:keywords/>
  <dc:description/>
  <cp:lastModifiedBy>E pK</cp:lastModifiedBy>
  <cp:revision>2</cp:revision>
  <cp:lastPrinted>2025-10-27T09:15:00Z</cp:lastPrinted>
  <dcterms:created xsi:type="dcterms:W3CDTF">2026-01-07T15:02:00Z</dcterms:created>
  <dcterms:modified xsi:type="dcterms:W3CDTF">2026-01-07T15:02:00Z</dcterms:modified>
</cp:coreProperties>
</file>